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665AC" w14:textId="7275572D" w:rsidR="008A0B39" w:rsidRDefault="008A0B39">
      <w:pPr>
        <w:pStyle w:val="CRCoverPage"/>
        <w:tabs>
          <w:tab w:val="right" w:pos="9639"/>
        </w:tabs>
        <w:spacing w:after="0"/>
        <w:rPr>
          <w:b/>
          <w:noProof/>
          <w:sz w:val="24"/>
        </w:rPr>
      </w:pPr>
      <w:r>
        <w:rPr>
          <w:b/>
          <w:noProof/>
          <w:sz w:val="24"/>
        </w:rPr>
        <w:t>3GPP TSG-CT WG4 Meeting #1</w:t>
      </w:r>
      <w:r w:rsidR="003D72DF">
        <w:rPr>
          <w:b/>
          <w:noProof/>
          <w:sz w:val="24"/>
        </w:rPr>
        <w:t>21</w:t>
      </w:r>
      <w:r>
        <w:rPr>
          <w:b/>
          <w:i/>
          <w:noProof/>
          <w:sz w:val="28"/>
        </w:rPr>
        <w:tab/>
      </w:r>
      <w:r w:rsidR="007A1AE6" w:rsidRPr="007A1AE6">
        <w:rPr>
          <w:b/>
          <w:noProof/>
          <w:sz w:val="24"/>
        </w:rPr>
        <w:t>C4-240</w:t>
      </w:r>
      <w:r w:rsidR="00806BDD">
        <w:rPr>
          <w:b/>
          <w:noProof/>
          <w:sz w:val="24"/>
        </w:rPr>
        <w:t>563</w:t>
      </w:r>
    </w:p>
    <w:p w14:paraId="68A76ACC" w14:textId="0031689F" w:rsidR="008A0B39" w:rsidRPr="00331078" w:rsidRDefault="003D72DF" w:rsidP="008A0B39">
      <w:pPr>
        <w:pStyle w:val="CRCoverPage"/>
        <w:tabs>
          <w:tab w:val="right" w:pos="9639"/>
        </w:tabs>
        <w:spacing w:after="0"/>
        <w:rPr>
          <w:b/>
          <w:i/>
          <w:iCs/>
          <w:noProof/>
        </w:rPr>
      </w:pPr>
      <w:r>
        <w:rPr>
          <w:b/>
          <w:noProof/>
          <w:sz w:val="24"/>
        </w:rPr>
        <w:t>Athens</w:t>
      </w:r>
      <w:r w:rsidR="008A0B39">
        <w:rPr>
          <w:b/>
          <w:noProof/>
          <w:sz w:val="24"/>
        </w:rPr>
        <w:t xml:space="preserve">, </w:t>
      </w:r>
      <w:r>
        <w:rPr>
          <w:b/>
          <w:noProof/>
          <w:sz w:val="24"/>
        </w:rPr>
        <w:t>GR</w:t>
      </w:r>
      <w:r w:rsidR="008A0B39">
        <w:rPr>
          <w:b/>
          <w:noProof/>
          <w:sz w:val="24"/>
        </w:rPr>
        <w:t xml:space="preserve">; </w:t>
      </w:r>
      <w:r>
        <w:rPr>
          <w:b/>
          <w:noProof/>
          <w:sz w:val="24"/>
        </w:rPr>
        <w:t xml:space="preserve">26 Feb </w:t>
      </w:r>
      <w:r w:rsidR="008A0B39">
        <w:rPr>
          <w:b/>
          <w:noProof/>
          <w:sz w:val="24"/>
        </w:rPr>
        <w:t xml:space="preserve">– </w:t>
      </w:r>
      <w:r>
        <w:rPr>
          <w:b/>
          <w:noProof/>
          <w:sz w:val="24"/>
        </w:rPr>
        <w:t>01</w:t>
      </w:r>
      <w:r w:rsidR="008A0B39">
        <w:rPr>
          <w:b/>
          <w:noProof/>
          <w:sz w:val="24"/>
        </w:rPr>
        <w:t xml:space="preserve"> </w:t>
      </w:r>
      <w:r>
        <w:rPr>
          <w:b/>
          <w:noProof/>
          <w:sz w:val="24"/>
        </w:rPr>
        <w:t>Mar</w:t>
      </w:r>
      <w:r w:rsidR="008A0B39">
        <w:rPr>
          <w:b/>
          <w:noProof/>
          <w:sz w:val="24"/>
        </w:rPr>
        <w:t xml:space="preserve"> 202</w:t>
      </w:r>
      <w:r>
        <w:rPr>
          <w:b/>
          <w:noProof/>
          <w:sz w:val="24"/>
        </w:rPr>
        <w:t>4</w:t>
      </w:r>
      <w:r w:rsidR="008A0B39">
        <w:rPr>
          <w:b/>
          <w:i/>
          <w:iCs/>
          <w:noProof/>
        </w:rPr>
        <w:tab/>
      </w:r>
      <w:r w:rsidR="0004363F" w:rsidRPr="00735501">
        <w:rPr>
          <w:rFonts w:cs="Arial"/>
          <w:b/>
          <w:bCs/>
          <w:color w:val="000000" w:themeColor="text1"/>
        </w:rPr>
        <w:t>(Revision of C4-240264)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1CE20" w:rsidR="001E41F3" w:rsidRPr="00410371" w:rsidRDefault="00000000" w:rsidP="006B53CE">
            <w:pPr>
              <w:pStyle w:val="CRCoverPage"/>
              <w:spacing w:after="0"/>
              <w:jc w:val="center"/>
              <w:rPr>
                <w:b/>
                <w:noProof/>
                <w:sz w:val="28"/>
              </w:rPr>
            </w:pPr>
            <w:fldSimple w:instr=" DOCPROPERTY  Spec#  \* MERGEFORMAT ">
              <w:r w:rsidR="009D690A">
                <w:rPr>
                  <w:b/>
                  <w:noProof/>
                  <w:sz w:val="28"/>
                </w:rPr>
                <w:t>29.5</w:t>
              </w:r>
              <w:r w:rsidR="00B90E01">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95946" w:rsidR="001E41F3" w:rsidRPr="00410371" w:rsidRDefault="007A1AE6" w:rsidP="009403D6">
            <w:pPr>
              <w:pStyle w:val="CRCoverPage"/>
              <w:spacing w:after="0"/>
              <w:jc w:val="center"/>
              <w:rPr>
                <w:noProof/>
              </w:rPr>
            </w:pPr>
            <w:r>
              <w:rPr>
                <w:b/>
                <w:noProof/>
                <w:sz w:val="28"/>
              </w:rPr>
              <w:t>0964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87327" w:rsidR="001E41F3" w:rsidRPr="00084515" w:rsidRDefault="009F2107"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67EF5" w:rsidR="001E41F3" w:rsidRPr="003D72DF" w:rsidRDefault="003D72DF">
            <w:pPr>
              <w:pStyle w:val="CRCoverPage"/>
              <w:spacing w:after="0"/>
              <w:jc w:val="center"/>
              <w:rPr>
                <w:b/>
                <w:bCs/>
                <w:noProof/>
                <w:sz w:val="28"/>
                <w:szCs w:val="28"/>
              </w:rPr>
            </w:pPr>
            <w:r w:rsidRPr="003D72DF">
              <w:rPr>
                <w:b/>
                <w:bCs/>
                <w:sz w:val="28"/>
                <w:szCs w:val="28"/>
              </w:rPr>
              <w:t>18</w:t>
            </w:r>
            <w:r w:rsidR="007A7E6C">
              <w:rPr>
                <w:b/>
                <w:bCs/>
                <w:sz w:val="28"/>
                <w:szCs w:val="28"/>
              </w:rPr>
              <w:t>.5</w:t>
            </w:r>
            <w:r w:rsidRPr="003D72D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00A4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00A4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59846163"/>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C439E" w:rsidR="001E41F3" w:rsidRDefault="0072572F">
            <w:pPr>
              <w:pStyle w:val="CRCoverPage"/>
              <w:spacing w:after="0"/>
              <w:ind w:left="100"/>
              <w:rPr>
                <w:noProof/>
              </w:rPr>
            </w:pPr>
            <w:r>
              <w:rPr>
                <w:noProof/>
              </w:rPr>
              <w:t>UPF+</w:t>
            </w:r>
            <w:r w:rsidR="001C3A3C">
              <w:rPr>
                <w:noProof/>
              </w:rPr>
              <w:t>PGW-U selection info</w:t>
            </w:r>
            <w:r w:rsidR="002A0344">
              <w:rPr>
                <w:noProof/>
              </w:rPr>
              <w:t xml:space="preserve"> attribute</w:t>
            </w:r>
          </w:p>
        </w:tc>
      </w:tr>
      <w:bookmarkEnd w:id="1"/>
      <w:tr w:rsidR="001E41F3" w14:paraId="05C08479" w14:textId="77777777" w:rsidTr="00200A4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00A4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A5B18" w:rsidR="001E41F3" w:rsidRDefault="00B90E01">
            <w:pPr>
              <w:pStyle w:val="CRCoverPage"/>
              <w:spacing w:after="0"/>
              <w:ind w:left="100"/>
              <w:rPr>
                <w:noProof/>
              </w:rPr>
            </w:pPr>
            <w:r>
              <w:t>Rakuten Mobile</w:t>
            </w:r>
            <w:r w:rsidR="0014388E">
              <w:t>, SK Telecom, DISH</w:t>
            </w:r>
            <w:r w:rsidR="009F2107">
              <w:t xml:space="preserve"> Network</w:t>
            </w:r>
            <w:r w:rsidR="00F52659">
              <w:t>, TELUS</w:t>
            </w:r>
          </w:p>
        </w:tc>
      </w:tr>
      <w:tr w:rsidR="001E41F3" w14:paraId="4196B218" w14:textId="77777777" w:rsidTr="00200A4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200A4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00A4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07E9C" w:rsidR="001E41F3" w:rsidRDefault="00B90E01">
            <w:pPr>
              <w:pStyle w:val="CRCoverPage"/>
              <w:spacing w:after="0"/>
              <w:ind w:left="100"/>
              <w:rPr>
                <w:noProof/>
              </w:rPr>
            </w:pPr>
            <w:r w:rsidRPr="00B90E01">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C6DDD" w:rsidR="001E41F3" w:rsidRDefault="005F1BC4">
            <w:pPr>
              <w:pStyle w:val="CRCoverPage"/>
              <w:spacing w:after="0"/>
              <w:ind w:left="100"/>
              <w:rPr>
                <w:noProof/>
              </w:rPr>
            </w:pPr>
            <w:r>
              <w:t>202</w:t>
            </w:r>
            <w:r w:rsidR="00B90E01">
              <w:t>4.02.10</w:t>
            </w:r>
          </w:p>
        </w:tc>
      </w:tr>
      <w:tr w:rsidR="001E41F3" w14:paraId="690C7843" w14:textId="77777777" w:rsidTr="00200A4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00A4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00B113" w:rsidR="001E41F3" w:rsidRPr="00D549B1" w:rsidRDefault="00B90E0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F98B4" w:rsidR="001E41F3" w:rsidRDefault="009D690A">
            <w:pPr>
              <w:pStyle w:val="CRCoverPage"/>
              <w:spacing w:after="0"/>
              <w:ind w:left="100"/>
              <w:rPr>
                <w:noProof/>
              </w:rPr>
            </w:pPr>
            <w:r>
              <w:t>Rel-1</w:t>
            </w:r>
            <w:r w:rsidR="00B90E01">
              <w:t>8</w:t>
            </w:r>
          </w:p>
        </w:tc>
      </w:tr>
      <w:tr w:rsidR="001E41F3" w14:paraId="30122F0C" w14:textId="77777777" w:rsidTr="00200A4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200A4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8E0" w14:paraId="1256F52C" w14:textId="77777777" w:rsidTr="00200A4C">
        <w:tc>
          <w:tcPr>
            <w:tcW w:w="2694" w:type="dxa"/>
            <w:gridSpan w:val="2"/>
            <w:tcBorders>
              <w:top w:val="single" w:sz="4" w:space="0" w:color="auto"/>
              <w:left w:val="single" w:sz="4" w:space="0" w:color="auto"/>
            </w:tcBorders>
          </w:tcPr>
          <w:p w14:paraId="52C87DB0" w14:textId="77777777" w:rsidR="000A48E0" w:rsidRDefault="000A48E0" w:rsidP="000A48E0">
            <w:pPr>
              <w:pStyle w:val="CRCoverPage"/>
              <w:tabs>
                <w:tab w:val="right" w:pos="2184"/>
              </w:tabs>
              <w:spacing w:after="0"/>
              <w:rPr>
                <w:b/>
                <w:i/>
                <w:noProof/>
              </w:rPr>
            </w:pPr>
            <w:bookmarkStart w:id="2" w:name="_Hlk159918261"/>
            <w:r>
              <w:rPr>
                <w:b/>
                <w:i/>
                <w:noProof/>
              </w:rPr>
              <w:t>Reason for change:</w:t>
            </w:r>
          </w:p>
        </w:tc>
        <w:tc>
          <w:tcPr>
            <w:tcW w:w="6946" w:type="dxa"/>
            <w:gridSpan w:val="9"/>
            <w:tcBorders>
              <w:top w:val="single" w:sz="4" w:space="0" w:color="auto"/>
              <w:right w:val="single" w:sz="4" w:space="0" w:color="auto"/>
            </w:tcBorders>
            <w:shd w:val="pct30" w:color="FFFF00" w:fill="auto"/>
          </w:tcPr>
          <w:p w14:paraId="78EC47D7" w14:textId="77777777" w:rsidR="004F2B9B" w:rsidRDefault="007A7E6C" w:rsidP="004F2B9B">
            <w:pPr>
              <w:pStyle w:val="CRCoverPage"/>
              <w:tabs>
                <w:tab w:val="left" w:pos="1145"/>
              </w:tabs>
              <w:spacing w:after="0"/>
              <w:ind w:left="100"/>
              <w:rPr>
                <w:noProof/>
                <w:lang w:eastAsia="ja-JP"/>
              </w:rPr>
            </w:pPr>
            <w:bookmarkStart w:id="3" w:name="_Hlk159918231"/>
            <w:bookmarkStart w:id="4" w:name="_Hlk159892150"/>
            <w:r>
              <w:rPr>
                <w:noProof/>
                <w:lang w:eastAsia="ja-JP"/>
              </w:rPr>
              <w:t xml:space="preserve">In </w:t>
            </w:r>
            <w:r w:rsidR="001C3A3C">
              <w:rPr>
                <w:rFonts w:hint="eastAsia"/>
                <w:noProof/>
                <w:lang w:eastAsia="ja-JP"/>
              </w:rPr>
              <w:t>T</w:t>
            </w:r>
            <w:r w:rsidR="001C3A3C">
              <w:rPr>
                <w:noProof/>
                <w:lang w:eastAsia="ja-JP"/>
              </w:rPr>
              <w:t xml:space="preserve">S 23.501 </w:t>
            </w:r>
            <w:r>
              <w:rPr>
                <w:noProof/>
                <w:lang w:eastAsia="ja-JP"/>
              </w:rPr>
              <w:t xml:space="preserve">clause </w:t>
            </w:r>
            <w:r w:rsidR="001C3A3C">
              <w:rPr>
                <w:noProof/>
                <w:lang w:eastAsia="ja-JP"/>
              </w:rPr>
              <w:t xml:space="preserve">4.3 Interworking with EPC, the optional deployment scenario </w:t>
            </w:r>
            <w:r w:rsidR="001C3A3C" w:rsidRPr="001C3A3C">
              <w:rPr>
                <w:noProof/>
                <w:lang w:eastAsia="zh-CN"/>
              </w:rPr>
              <w:t>SMF+PGW-C</w:t>
            </w:r>
            <w:r w:rsidR="001C3A3C">
              <w:rPr>
                <w:noProof/>
                <w:lang w:eastAsia="zh-CN"/>
              </w:rPr>
              <w:t xml:space="preserve"> and </w:t>
            </w:r>
            <w:bookmarkStart w:id="5" w:name="_Hlk159888059"/>
            <w:r w:rsidR="001C3A3C">
              <w:rPr>
                <w:noProof/>
                <w:lang w:eastAsia="zh-CN"/>
              </w:rPr>
              <w:t>UPF</w:t>
            </w:r>
            <w:r w:rsidR="001C3A3C">
              <w:rPr>
                <w:rFonts w:hint="eastAsia"/>
                <w:noProof/>
                <w:lang w:eastAsia="ja-JP"/>
              </w:rPr>
              <w:t>+</w:t>
            </w:r>
            <w:r w:rsidR="001C3A3C">
              <w:rPr>
                <w:noProof/>
                <w:lang w:eastAsia="ja-JP"/>
              </w:rPr>
              <w:t xml:space="preserve">PGW-U </w:t>
            </w:r>
            <w:bookmarkEnd w:id="5"/>
            <w:r w:rsidR="001C3A3C">
              <w:rPr>
                <w:noProof/>
                <w:lang w:eastAsia="zh-CN"/>
              </w:rPr>
              <w:t>are defined.</w:t>
            </w:r>
            <w:r w:rsidR="001C3A3C">
              <w:rPr>
                <w:rFonts w:hint="eastAsia"/>
                <w:noProof/>
                <w:lang w:eastAsia="ja-JP"/>
              </w:rPr>
              <w:t xml:space="preserve"> </w:t>
            </w:r>
            <w:r w:rsidR="004F2B9B" w:rsidRPr="00784BC7">
              <w:rPr>
                <w:noProof/>
                <w:lang w:eastAsia="ja-JP"/>
              </w:rPr>
              <w:t>Currently, operators rely on static configurations of SMF+PGW-C with distinct UPF groups for various services, such as</w:t>
            </w:r>
            <w:r w:rsidR="004F2B9B">
              <w:rPr>
                <w:noProof/>
                <w:lang w:eastAsia="ja-JP"/>
              </w:rPr>
              <w:t>:</w:t>
            </w:r>
          </w:p>
          <w:p w14:paraId="2F1BF944" w14:textId="77777777" w:rsidR="00785D37" w:rsidRDefault="00785D37" w:rsidP="004F2B9B">
            <w:pPr>
              <w:pStyle w:val="CRCoverPage"/>
              <w:tabs>
                <w:tab w:val="left" w:pos="1145"/>
              </w:tabs>
              <w:spacing w:after="0"/>
              <w:ind w:left="100"/>
              <w:rPr>
                <w:noProof/>
                <w:lang w:eastAsia="ja-JP"/>
              </w:rPr>
            </w:pPr>
          </w:p>
          <w:p w14:paraId="1B8CF633" w14:textId="77777777" w:rsidR="004F2B9B" w:rsidRDefault="004F2B9B" w:rsidP="004F2B9B">
            <w:pPr>
              <w:pStyle w:val="CRCoverPage"/>
              <w:tabs>
                <w:tab w:val="left" w:pos="1145"/>
              </w:tabs>
              <w:spacing w:after="0"/>
              <w:ind w:left="100"/>
              <w:rPr>
                <w:noProof/>
                <w:lang w:eastAsia="ja-JP"/>
              </w:rPr>
            </w:pPr>
            <w:r>
              <w:rPr>
                <w:noProof/>
                <w:lang w:eastAsia="ja-JP"/>
              </w:rPr>
              <w:t>-</w:t>
            </w:r>
            <w:r w:rsidRPr="00784BC7">
              <w:rPr>
                <w:noProof/>
                <w:lang w:eastAsia="ja-JP"/>
              </w:rPr>
              <w:t xml:space="preserve"> international roaming, </w:t>
            </w:r>
          </w:p>
          <w:p w14:paraId="09CDB602" w14:textId="77777777" w:rsidR="004F2B9B" w:rsidRDefault="004F2B9B" w:rsidP="004F2B9B">
            <w:pPr>
              <w:pStyle w:val="CRCoverPage"/>
              <w:tabs>
                <w:tab w:val="left" w:pos="1145"/>
              </w:tabs>
              <w:spacing w:after="0"/>
              <w:ind w:left="100"/>
              <w:rPr>
                <w:noProof/>
                <w:lang w:eastAsia="ja-JP"/>
              </w:rPr>
            </w:pPr>
            <w:r>
              <w:rPr>
                <w:noProof/>
                <w:lang w:eastAsia="ja-JP"/>
              </w:rPr>
              <w:t xml:space="preserve">- </w:t>
            </w:r>
            <w:r w:rsidRPr="00784BC7">
              <w:rPr>
                <w:noProof/>
                <w:lang w:eastAsia="ja-JP"/>
              </w:rPr>
              <w:t xml:space="preserve">enterprise/corporate subscribers, </w:t>
            </w:r>
          </w:p>
          <w:p w14:paraId="6EDF0E47" w14:textId="60CE7507" w:rsidR="004F2B9B" w:rsidRDefault="004F2B9B" w:rsidP="004F2B9B">
            <w:pPr>
              <w:pStyle w:val="CRCoverPage"/>
              <w:tabs>
                <w:tab w:val="left" w:pos="1145"/>
              </w:tabs>
              <w:spacing w:after="0"/>
              <w:ind w:left="100"/>
              <w:rPr>
                <w:noProof/>
                <w:lang w:eastAsia="ja-JP"/>
              </w:rPr>
            </w:pPr>
            <w:r>
              <w:rPr>
                <w:noProof/>
                <w:lang w:eastAsia="ja-JP"/>
              </w:rPr>
              <w:t xml:space="preserve">- </w:t>
            </w:r>
            <w:r w:rsidRPr="00784BC7">
              <w:rPr>
                <w:noProof/>
                <w:lang w:eastAsia="ja-JP"/>
              </w:rPr>
              <w:t>IoT subscribers, etc.</w:t>
            </w:r>
          </w:p>
          <w:p w14:paraId="287D4E2B" w14:textId="77777777" w:rsidR="004F2B9B" w:rsidRDefault="004F2B9B" w:rsidP="004F2B9B">
            <w:pPr>
              <w:pStyle w:val="CRCoverPage"/>
              <w:tabs>
                <w:tab w:val="left" w:pos="1145"/>
              </w:tabs>
              <w:spacing w:after="0"/>
              <w:ind w:left="100"/>
              <w:rPr>
                <w:noProof/>
                <w:lang w:eastAsia="ja-JP"/>
              </w:rPr>
            </w:pPr>
          </w:p>
          <w:p w14:paraId="45FFF29A" w14:textId="32B1C1E1" w:rsidR="007A7E6C" w:rsidRDefault="001C3A3C" w:rsidP="004F2B9B">
            <w:pPr>
              <w:pStyle w:val="CRCoverPage"/>
              <w:tabs>
                <w:tab w:val="left" w:pos="1145"/>
              </w:tabs>
              <w:spacing w:after="0"/>
              <w:ind w:left="100"/>
              <w:rPr>
                <w:noProof/>
                <w:lang w:eastAsia="ja-JP"/>
              </w:rPr>
            </w:pPr>
            <w:r>
              <w:rPr>
                <w:noProof/>
                <w:lang w:eastAsia="ja-JP"/>
              </w:rPr>
              <w:t xml:space="preserve">In </w:t>
            </w:r>
            <w:r w:rsidR="00784BC7">
              <w:rPr>
                <w:noProof/>
                <w:lang w:eastAsia="ja-JP"/>
              </w:rPr>
              <w:t xml:space="preserve">these </w:t>
            </w:r>
            <w:r w:rsidR="00B15E41">
              <w:rPr>
                <w:noProof/>
                <w:lang w:eastAsia="ja-JP"/>
              </w:rPr>
              <w:t>scenarios</w:t>
            </w:r>
            <w:r w:rsidRPr="001C3A3C">
              <w:rPr>
                <w:noProof/>
                <w:lang w:eastAsia="zh-CN"/>
              </w:rPr>
              <w:t>,</w:t>
            </w:r>
            <w:r>
              <w:rPr>
                <w:noProof/>
                <w:lang w:eastAsia="zh-CN"/>
              </w:rPr>
              <w:t xml:space="preserve"> the operator may </w:t>
            </w:r>
            <w:r w:rsidR="0072572F">
              <w:rPr>
                <w:noProof/>
                <w:lang w:eastAsia="zh-CN"/>
              </w:rPr>
              <w:t xml:space="preserve">also </w:t>
            </w:r>
            <w:r w:rsidRPr="001C3A3C">
              <w:rPr>
                <w:noProof/>
                <w:lang w:eastAsia="zh-CN"/>
              </w:rPr>
              <w:t>utiliz</w:t>
            </w:r>
            <w:r>
              <w:rPr>
                <w:noProof/>
                <w:lang w:eastAsia="zh-CN"/>
              </w:rPr>
              <w:t>e</w:t>
            </w:r>
            <w:r w:rsidRPr="001C3A3C">
              <w:rPr>
                <w:noProof/>
                <w:lang w:eastAsia="zh-CN"/>
              </w:rPr>
              <w:t xml:space="preserve"> </w:t>
            </w:r>
            <w:bookmarkStart w:id="6" w:name="_Hlk159893395"/>
            <w:r w:rsidRPr="001C3A3C">
              <w:rPr>
                <w:noProof/>
                <w:lang w:eastAsia="zh-CN"/>
              </w:rPr>
              <w:t>UpfInfo</w:t>
            </w:r>
            <w:r w:rsidR="00784BC7">
              <w:rPr>
                <w:noProof/>
                <w:lang w:eastAsia="zh-CN"/>
              </w:rPr>
              <w:t xml:space="preserve"> data type</w:t>
            </w:r>
            <w:r w:rsidRPr="001C3A3C">
              <w:rPr>
                <w:noProof/>
                <w:lang w:eastAsia="zh-CN"/>
              </w:rPr>
              <w:t xml:space="preserve"> </w:t>
            </w:r>
            <w:bookmarkEnd w:id="6"/>
            <w:r>
              <w:rPr>
                <w:noProof/>
                <w:lang w:eastAsia="zh-CN"/>
              </w:rPr>
              <w:t xml:space="preserve">for </w:t>
            </w:r>
            <w:r w:rsidR="0072572F">
              <w:rPr>
                <w:noProof/>
                <w:lang w:eastAsia="zh-CN"/>
              </w:rPr>
              <w:t>UPF+</w:t>
            </w:r>
            <w:r>
              <w:rPr>
                <w:noProof/>
                <w:lang w:eastAsia="zh-CN"/>
              </w:rPr>
              <w:t>PGW-U selection</w:t>
            </w:r>
            <w:r w:rsidRPr="001C3A3C">
              <w:rPr>
                <w:noProof/>
                <w:lang w:eastAsia="zh-CN"/>
              </w:rPr>
              <w:t>.</w:t>
            </w:r>
            <w:r>
              <w:rPr>
                <w:noProof/>
                <w:lang w:eastAsia="zh-CN"/>
              </w:rPr>
              <w:t xml:space="preserve"> </w:t>
            </w:r>
          </w:p>
          <w:bookmarkEnd w:id="3"/>
          <w:p w14:paraId="50553A6E" w14:textId="77777777" w:rsidR="00780716" w:rsidRDefault="00780716" w:rsidP="00C1742D">
            <w:pPr>
              <w:pStyle w:val="CRCoverPage"/>
              <w:tabs>
                <w:tab w:val="left" w:pos="1145"/>
              </w:tabs>
              <w:spacing w:after="0"/>
              <w:rPr>
                <w:noProof/>
                <w:lang w:eastAsia="zh-CN"/>
              </w:rPr>
            </w:pPr>
          </w:p>
          <w:p w14:paraId="5961A5DC" w14:textId="7971875C" w:rsidR="00367BD5" w:rsidRDefault="00785D37" w:rsidP="00B90E01">
            <w:pPr>
              <w:pStyle w:val="CRCoverPage"/>
              <w:tabs>
                <w:tab w:val="left" w:pos="1145"/>
              </w:tabs>
              <w:spacing w:after="0"/>
              <w:ind w:left="100"/>
              <w:rPr>
                <w:noProof/>
                <w:lang w:eastAsia="zh-CN"/>
              </w:rPr>
            </w:pPr>
            <w:bookmarkStart w:id="7" w:name="_Hlk159918287"/>
            <w:r>
              <w:rPr>
                <w:noProof/>
                <w:lang w:eastAsia="zh-CN"/>
              </w:rPr>
              <w:t>Therefore, t</w:t>
            </w:r>
            <w:r w:rsidRPr="00784BC7">
              <w:rPr>
                <w:noProof/>
                <w:lang w:eastAsia="zh-CN"/>
              </w:rPr>
              <w:t xml:space="preserve">o </w:t>
            </w:r>
            <w:r w:rsidR="00784BC7" w:rsidRPr="00784BC7">
              <w:rPr>
                <w:noProof/>
                <w:lang w:eastAsia="zh-CN"/>
              </w:rPr>
              <w:t xml:space="preserve">enhance flexibility and efficiency, there's a need to extend the functionality to enable SMF+PGW-C to dynamically select the appropriate UPF+PGW-U combination based on the services running on the UPF(s). </w:t>
            </w:r>
          </w:p>
          <w:p w14:paraId="1E358378" w14:textId="77777777" w:rsidR="00367BD5" w:rsidRDefault="00367BD5" w:rsidP="00B90E01">
            <w:pPr>
              <w:pStyle w:val="CRCoverPage"/>
              <w:tabs>
                <w:tab w:val="left" w:pos="1145"/>
              </w:tabs>
              <w:spacing w:after="0"/>
              <w:ind w:left="100"/>
              <w:rPr>
                <w:noProof/>
                <w:lang w:eastAsia="zh-CN"/>
              </w:rPr>
            </w:pPr>
          </w:p>
          <w:p w14:paraId="708AA7DE" w14:textId="5BEFEBCA" w:rsidR="000A48E0" w:rsidRPr="008A0B39" w:rsidRDefault="00784BC7" w:rsidP="00B90E01">
            <w:pPr>
              <w:pStyle w:val="CRCoverPage"/>
              <w:tabs>
                <w:tab w:val="left" w:pos="1145"/>
              </w:tabs>
              <w:spacing w:after="0"/>
              <w:ind w:left="100"/>
              <w:rPr>
                <w:noProof/>
                <w:lang w:eastAsia="zh-CN"/>
              </w:rPr>
            </w:pPr>
            <w:r w:rsidRPr="00784BC7">
              <w:rPr>
                <w:noProof/>
                <w:lang w:eastAsia="zh-CN"/>
              </w:rPr>
              <w:t>Therefore, we propose the introduction of an additional optional attribute within the UPF NFProfile. This attribute will facilitate SMF+PGW-C in utilizing NRF Discovery to select the suitable UPF+PGW-U pairings, optimizing network resource utilization and service delivery.</w:t>
            </w:r>
            <w:bookmarkEnd w:id="4"/>
            <w:bookmarkEnd w:id="7"/>
          </w:p>
        </w:tc>
      </w:tr>
      <w:bookmarkEnd w:id="2"/>
      <w:tr w:rsidR="001E41F3" w14:paraId="4CA74D09" w14:textId="77777777" w:rsidTr="00200A4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A61AA" w14:paraId="21016551" w14:textId="77777777" w:rsidTr="00200A4C">
        <w:tc>
          <w:tcPr>
            <w:tcW w:w="2694" w:type="dxa"/>
            <w:gridSpan w:val="2"/>
            <w:tcBorders>
              <w:left w:val="single" w:sz="4" w:space="0" w:color="auto"/>
            </w:tcBorders>
          </w:tcPr>
          <w:p w14:paraId="49433147" w14:textId="77777777" w:rsidR="008A61AA" w:rsidRDefault="008A61AA" w:rsidP="008A61AA">
            <w:pPr>
              <w:pStyle w:val="CRCoverPage"/>
              <w:tabs>
                <w:tab w:val="right" w:pos="2184"/>
              </w:tabs>
              <w:spacing w:after="0"/>
              <w:rPr>
                <w:b/>
                <w:i/>
                <w:noProof/>
              </w:rPr>
            </w:pPr>
            <w:bookmarkStart w:id="8" w:name="_Hlk159892351"/>
            <w:r>
              <w:rPr>
                <w:b/>
                <w:i/>
                <w:noProof/>
              </w:rPr>
              <w:t>Summary of change:</w:t>
            </w:r>
          </w:p>
        </w:tc>
        <w:tc>
          <w:tcPr>
            <w:tcW w:w="6946" w:type="dxa"/>
            <w:gridSpan w:val="9"/>
            <w:tcBorders>
              <w:right w:val="single" w:sz="4" w:space="0" w:color="auto"/>
            </w:tcBorders>
            <w:shd w:val="pct30" w:color="FFFF00" w:fill="auto"/>
          </w:tcPr>
          <w:p w14:paraId="31C656EC" w14:textId="767A1777" w:rsidR="008A61AA" w:rsidRDefault="008A61AA" w:rsidP="008A61AA">
            <w:pPr>
              <w:pStyle w:val="CRCoverPage"/>
              <w:spacing w:after="0"/>
              <w:ind w:left="100"/>
              <w:rPr>
                <w:noProof/>
              </w:rPr>
            </w:pPr>
            <w:r>
              <w:rPr>
                <w:noProof/>
              </w:rPr>
              <w:t xml:space="preserve">Define a new attribute to </w:t>
            </w:r>
            <w:r>
              <w:t>U</w:t>
            </w:r>
            <w:r w:rsidRPr="00690A26">
              <w:t>pfInfo</w:t>
            </w:r>
            <w:r>
              <w:t xml:space="preserve"> data type</w:t>
            </w:r>
            <w:r>
              <w:rPr>
                <w:noProof/>
              </w:rPr>
              <w:t xml:space="preserve"> for </w:t>
            </w:r>
            <w:r>
              <w:rPr>
                <w:noProof/>
                <w:lang w:eastAsia="zh-CN"/>
              </w:rPr>
              <w:t>UPF</w:t>
            </w:r>
            <w:r>
              <w:rPr>
                <w:rFonts w:hint="eastAsia"/>
                <w:noProof/>
                <w:lang w:eastAsia="ja-JP"/>
              </w:rPr>
              <w:t>+</w:t>
            </w:r>
            <w:r>
              <w:rPr>
                <w:noProof/>
                <w:lang w:eastAsia="ja-JP"/>
              </w:rPr>
              <w:t>PGW-U selection</w:t>
            </w:r>
          </w:p>
        </w:tc>
      </w:tr>
      <w:bookmarkEnd w:id="8"/>
      <w:tr w:rsidR="008A61AA" w14:paraId="1F886379" w14:textId="77777777" w:rsidTr="00200A4C">
        <w:tc>
          <w:tcPr>
            <w:tcW w:w="2694" w:type="dxa"/>
            <w:gridSpan w:val="2"/>
            <w:tcBorders>
              <w:left w:val="single" w:sz="4" w:space="0" w:color="auto"/>
            </w:tcBorders>
          </w:tcPr>
          <w:p w14:paraId="4D989623" w14:textId="77777777" w:rsidR="008A61AA" w:rsidRDefault="008A61AA" w:rsidP="008A61AA">
            <w:pPr>
              <w:pStyle w:val="CRCoverPage"/>
              <w:spacing w:after="0"/>
              <w:rPr>
                <w:b/>
                <w:i/>
                <w:noProof/>
                <w:sz w:val="8"/>
                <w:szCs w:val="8"/>
              </w:rPr>
            </w:pPr>
          </w:p>
        </w:tc>
        <w:tc>
          <w:tcPr>
            <w:tcW w:w="6946" w:type="dxa"/>
            <w:gridSpan w:val="9"/>
            <w:tcBorders>
              <w:right w:val="single" w:sz="4" w:space="0" w:color="auto"/>
            </w:tcBorders>
          </w:tcPr>
          <w:p w14:paraId="71C4A204" w14:textId="77777777" w:rsidR="008A61AA" w:rsidRDefault="008A61AA" w:rsidP="008A61AA">
            <w:pPr>
              <w:pStyle w:val="CRCoverPage"/>
              <w:spacing w:after="0"/>
              <w:rPr>
                <w:noProof/>
                <w:sz w:val="8"/>
                <w:szCs w:val="8"/>
              </w:rPr>
            </w:pPr>
          </w:p>
        </w:tc>
      </w:tr>
      <w:tr w:rsidR="008A61AA" w14:paraId="678D7BF9" w14:textId="77777777" w:rsidTr="00200A4C">
        <w:tc>
          <w:tcPr>
            <w:tcW w:w="2694" w:type="dxa"/>
            <w:gridSpan w:val="2"/>
            <w:tcBorders>
              <w:left w:val="single" w:sz="4" w:space="0" w:color="auto"/>
              <w:bottom w:val="single" w:sz="4" w:space="0" w:color="auto"/>
            </w:tcBorders>
          </w:tcPr>
          <w:p w14:paraId="4E5CE1B6" w14:textId="77777777" w:rsidR="008A61AA" w:rsidRDefault="008A61AA" w:rsidP="008A61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E08F3" w:rsidR="008A61AA" w:rsidRPr="00780716" w:rsidRDefault="008A61AA" w:rsidP="008A61AA">
            <w:pPr>
              <w:pStyle w:val="CRCoverPage"/>
              <w:spacing w:after="0"/>
              <w:ind w:left="100"/>
              <w:rPr>
                <w:rFonts w:cs="Arial"/>
              </w:rPr>
            </w:pPr>
            <w:r>
              <w:rPr>
                <w:rFonts w:cs="Arial"/>
              </w:rPr>
              <w:t>For</w:t>
            </w:r>
            <w:r w:rsidRPr="008C7806">
              <w:rPr>
                <w:rFonts w:cs="Arial"/>
              </w:rPr>
              <w:t xml:space="preserve"> </w:t>
            </w:r>
            <w:r w:rsidRPr="001C3A3C">
              <w:rPr>
                <w:noProof/>
                <w:lang w:eastAsia="zh-CN"/>
              </w:rPr>
              <w:t>SMF+PGW-C</w:t>
            </w:r>
            <w:r>
              <w:rPr>
                <w:rFonts w:cs="Arial"/>
              </w:rPr>
              <w:t xml:space="preserve"> deplyoment</w:t>
            </w:r>
            <w:r w:rsidRPr="008C7806">
              <w:rPr>
                <w:rFonts w:cs="Arial"/>
              </w:rPr>
              <w:t xml:space="preserve"> scenario, SMF+PGW-C will be required to be statically configured with a different UPF group</w:t>
            </w:r>
            <w:r>
              <w:rPr>
                <w:rFonts w:cs="Arial"/>
              </w:rPr>
              <w:t>(s)</w:t>
            </w:r>
            <w:r w:rsidRPr="008C7806">
              <w:rPr>
                <w:rFonts w:cs="Arial"/>
              </w:rPr>
              <w:t xml:space="preserve"> for various services.</w:t>
            </w:r>
          </w:p>
        </w:tc>
      </w:tr>
      <w:tr w:rsidR="008A61AA" w14:paraId="034AF533" w14:textId="77777777" w:rsidTr="00200A4C">
        <w:tc>
          <w:tcPr>
            <w:tcW w:w="2694" w:type="dxa"/>
            <w:gridSpan w:val="2"/>
          </w:tcPr>
          <w:p w14:paraId="39D9EB5B" w14:textId="77777777" w:rsidR="008A61AA" w:rsidRDefault="008A61AA" w:rsidP="008A61AA">
            <w:pPr>
              <w:pStyle w:val="CRCoverPage"/>
              <w:spacing w:after="0"/>
              <w:rPr>
                <w:b/>
                <w:i/>
                <w:noProof/>
                <w:sz w:val="8"/>
                <w:szCs w:val="8"/>
              </w:rPr>
            </w:pPr>
          </w:p>
        </w:tc>
        <w:tc>
          <w:tcPr>
            <w:tcW w:w="6946" w:type="dxa"/>
            <w:gridSpan w:val="9"/>
          </w:tcPr>
          <w:p w14:paraId="7826CB1C" w14:textId="77777777" w:rsidR="008A61AA" w:rsidRDefault="008A61AA" w:rsidP="008A61AA">
            <w:pPr>
              <w:pStyle w:val="CRCoverPage"/>
              <w:spacing w:after="0"/>
              <w:rPr>
                <w:noProof/>
                <w:sz w:val="8"/>
                <w:szCs w:val="8"/>
              </w:rPr>
            </w:pPr>
          </w:p>
        </w:tc>
      </w:tr>
      <w:tr w:rsidR="008A61AA" w14:paraId="6A17D7AC" w14:textId="77777777" w:rsidTr="00200A4C">
        <w:tc>
          <w:tcPr>
            <w:tcW w:w="2694" w:type="dxa"/>
            <w:gridSpan w:val="2"/>
            <w:tcBorders>
              <w:top w:val="single" w:sz="4" w:space="0" w:color="auto"/>
              <w:left w:val="single" w:sz="4" w:space="0" w:color="auto"/>
            </w:tcBorders>
          </w:tcPr>
          <w:p w14:paraId="6DAD5B19" w14:textId="77777777" w:rsidR="008A61AA" w:rsidRDefault="008A61AA" w:rsidP="008A61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24034" w:rsidR="008A61AA" w:rsidRDefault="008A61AA" w:rsidP="008A61AA">
            <w:pPr>
              <w:pStyle w:val="CRCoverPage"/>
              <w:spacing w:after="0"/>
              <w:rPr>
                <w:noProof/>
              </w:rPr>
            </w:pPr>
            <w:r w:rsidRPr="00780716">
              <w:rPr>
                <w:noProof/>
              </w:rPr>
              <w:t>6.1.6.2.13</w:t>
            </w:r>
            <w:r>
              <w:rPr>
                <w:noProof/>
              </w:rPr>
              <w:t xml:space="preserve">, </w:t>
            </w:r>
            <w:r w:rsidR="009F2107" w:rsidRPr="00690A26">
              <w:t>6.2.3.2.3</w:t>
            </w:r>
            <w:r w:rsidR="009F2107">
              <w:t xml:space="preserve">, </w:t>
            </w:r>
            <w:r>
              <w:rPr>
                <w:noProof/>
              </w:rPr>
              <w:t>6.2.9</w:t>
            </w:r>
            <w:r w:rsidR="004F2B9B">
              <w:rPr>
                <w:noProof/>
              </w:rPr>
              <w:t>, A.2, A.3</w:t>
            </w:r>
          </w:p>
        </w:tc>
      </w:tr>
      <w:tr w:rsidR="008A61AA" w14:paraId="56E1E6C3" w14:textId="77777777" w:rsidTr="00200A4C">
        <w:tc>
          <w:tcPr>
            <w:tcW w:w="2694" w:type="dxa"/>
            <w:gridSpan w:val="2"/>
            <w:tcBorders>
              <w:left w:val="single" w:sz="4" w:space="0" w:color="auto"/>
            </w:tcBorders>
          </w:tcPr>
          <w:p w14:paraId="2FB9DE77" w14:textId="77777777" w:rsidR="008A61AA" w:rsidRDefault="008A61AA" w:rsidP="008A61AA">
            <w:pPr>
              <w:pStyle w:val="CRCoverPage"/>
              <w:spacing w:after="0"/>
              <w:rPr>
                <w:b/>
                <w:i/>
                <w:noProof/>
                <w:sz w:val="8"/>
                <w:szCs w:val="8"/>
              </w:rPr>
            </w:pPr>
          </w:p>
        </w:tc>
        <w:tc>
          <w:tcPr>
            <w:tcW w:w="6946" w:type="dxa"/>
            <w:gridSpan w:val="9"/>
            <w:tcBorders>
              <w:right w:val="single" w:sz="4" w:space="0" w:color="auto"/>
            </w:tcBorders>
          </w:tcPr>
          <w:p w14:paraId="0898542D" w14:textId="77777777" w:rsidR="008A61AA" w:rsidRDefault="008A61AA" w:rsidP="008A61AA">
            <w:pPr>
              <w:pStyle w:val="CRCoverPage"/>
              <w:spacing w:after="0"/>
              <w:rPr>
                <w:noProof/>
                <w:sz w:val="8"/>
                <w:szCs w:val="8"/>
              </w:rPr>
            </w:pPr>
          </w:p>
        </w:tc>
      </w:tr>
      <w:tr w:rsidR="008A61AA" w14:paraId="76F95A8B" w14:textId="77777777" w:rsidTr="00200A4C">
        <w:tc>
          <w:tcPr>
            <w:tcW w:w="2694" w:type="dxa"/>
            <w:gridSpan w:val="2"/>
            <w:tcBorders>
              <w:left w:val="single" w:sz="4" w:space="0" w:color="auto"/>
            </w:tcBorders>
          </w:tcPr>
          <w:p w14:paraId="335EAB52" w14:textId="77777777" w:rsidR="008A61AA" w:rsidRDefault="008A61AA" w:rsidP="008A61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61AA" w:rsidRDefault="008A61AA" w:rsidP="008A61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61AA" w:rsidRDefault="008A61AA" w:rsidP="008A61AA">
            <w:pPr>
              <w:pStyle w:val="CRCoverPage"/>
              <w:spacing w:after="0"/>
              <w:jc w:val="center"/>
              <w:rPr>
                <w:b/>
                <w:caps/>
                <w:noProof/>
              </w:rPr>
            </w:pPr>
            <w:r>
              <w:rPr>
                <w:b/>
                <w:caps/>
                <w:noProof/>
              </w:rPr>
              <w:t>N</w:t>
            </w:r>
          </w:p>
        </w:tc>
        <w:tc>
          <w:tcPr>
            <w:tcW w:w="2977" w:type="dxa"/>
            <w:gridSpan w:val="4"/>
          </w:tcPr>
          <w:p w14:paraId="304CCBCB" w14:textId="77777777" w:rsidR="008A61AA" w:rsidRDefault="008A61AA" w:rsidP="008A61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61AA" w:rsidRDefault="008A61AA" w:rsidP="008A61AA">
            <w:pPr>
              <w:pStyle w:val="CRCoverPage"/>
              <w:spacing w:after="0"/>
              <w:ind w:left="99"/>
              <w:rPr>
                <w:noProof/>
              </w:rPr>
            </w:pPr>
          </w:p>
        </w:tc>
      </w:tr>
      <w:tr w:rsidR="008A61AA" w14:paraId="34ACE2EB" w14:textId="77777777" w:rsidTr="00200A4C">
        <w:tc>
          <w:tcPr>
            <w:tcW w:w="2694" w:type="dxa"/>
            <w:gridSpan w:val="2"/>
            <w:tcBorders>
              <w:left w:val="single" w:sz="4" w:space="0" w:color="auto"/>
            </w:tcBorders>
          </w:tcPr>
          <w:p w14:paraId="571382F3" w14:textId="77777777" w:rsidR="008A61AA" w:rsidRDefault="008A61AA" w:rsidP="008A61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F34652" w:rsidR="008A61AA" w:rsidRDefault="008A61AA" w:rsidP="008A61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3E81C5" w:rsidR="008A61AA" w:rsidRDefault="008A61AA" w:rsidP="008A61AA">
            <w:pPr>
              <w:pStyle w:val="CRCoverPage"/>
              <w:spacing w:after="0"/>
              <w:jc w:val="center"/>
              <w:rPr>
                <w:b/>
                <w:caps/>
                <w:noProof/>
              </w:rPr>
            </w:pPr>
            <w:r>
              <w:rPr>
                <w:b/>
                <w:caps/>
                <w:noProof/>
              </w:rPr>
              <w:t>X</w:t>
            </w:r>
          </w:p>
        </w:tc>
        <w:tc>
          <w:tcPr>
            <w:tcW w:w="2977" w:type="dxa"/>
            <w:gridSpan w:val="4"/>
          </w:tcPr>
          <w:p w14:paraId="7DB274D8" w14:textId="77777777" w:rsidR="008A61AA" w:rsidRDefault="008A61AA" w:rsidP="008A61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FE1932" w:rsidR="008A61AA" w:rsidRDefault="008A61AA" w:rsidP="008A61AA">
            <w:pPr>
              <w:pStyle w:val="CRCoverPage"/>
              <w:spacing w:after="0"/>
              <w:ind w:left="99"/>
              <w:rPr>
                <w:noProof/>
              </w:rPr>
            </w:pPr>
            <w:r>
              <w:rPr>
                <w:noProof/>
              </w:rPr>
              <w:t xml:space="preserve">TS/TR ... CR ...  </w:t>
            </w:r>
          </w:p>
        </w:tc>
      </w:tr>
      <w:tr w:rsidR="008A61AA" w14:paraId="446DDBAC" w14:textId="77777777" w:rsidTr="00200A4C">
        <w:tc>
          <w:tcPr>
            <w:tcW w:w="2694" w:type="dxa"/>
            <w:gridSpan w:val="2"/>
            <w:tcBorders>
              <w:left w:val="single" w:sz="4" w:space="0" w:color="auto"/>
            </w:tcBorders>
          </w:tcPr>
          <w:p w14:paraId="678A1AA6" w14:textId="77777777" w:rsidR="008A61AA" w:rsidRDefault="008A61AA" w:rsidP="008A61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61AA" w:rsidRDefault="008A61AA" w:rsidP="008A61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A61AA" w:rsidRDefault="008A61AA" w:rsidP="008A61AA">
            <w:pPr>
              <w:pStyle w:val="CRCoverPage"/>
              <w:spacing w:after="0"/>
              <w:jc w:val="center"/>
              <w:rPr>
                <w:b/>
                <w:caps/>
                <w:noProof/>
              </w:rPr>
            </w:pPr>
            <w:r>
              <w:rPr>
                <w:b/>
                <w:caps/>
                <w:noProof/>
              </w:rPr>
              <w:t>X</w:t>
            </w:r>
          </w:p>
        </w:tc>
        <w:tc>
          <w:tcPr>
            <w:tcW w:w="2977" w:type="dxa"/>
            <w:gridSpan w:val="4"/>
          </w:tcPr>
          <w:p w14:paraId="1A4306D9" w14:textId="77777777" w:rsidR="008A61AA" w:rsidRDefault="008A61AA" w:rsidP="008A61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61AA" w:rsidRDefault="008A61AA" w:rsidP="008A61AA">
            <w:pPr>
              <w:pStyle w:val="CRCoverPage"/>
              <w:spacing w:after="0"/>
              <w:ind w:left="99"/>
              <w:rPr>
                <w:noProof/>
              </w:rPr>
            </w:pPr>
            <w:r>
              <w:rPr>
                <w:noProof/>
              </w:rPr>
              <w:t xml:space="preserve">TS/TR ... CR ... </w:t>
            </w:r>
          </w:p>
        </w:tc>
      </w:tr>
      <w:tr w:rsidR="008A61AA" w14:paraId="55C714D2" w14:textId="77777777" w:rsidTr="00200A4C">
        <w:tc>
          <w:tcPr>
            <w:tcW w:w="2694" w:type="dxa"/>
            <w:gridSpan w:val="2"/>
            <w:tcBorders>
              <w:left w:val="single" w:sz="4" w:space="0" w:color="auto"/>
            </w:tcBorders>
          </w:tcPr>
          <w:p w14:paraId="45913E62" w14:textId="77777777" w:rsidR="008A61AA" w:rsidRDefault="008A61AA" w:rsidP="008A61A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61AA" w:rsidRDefault="008A61AA" w:rsidP="008A61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A61AA" w:rsidRDefault="008A61AA" w:rsidP="008A61AA">
            <w:pPr>
              <w:pStyle w:val="CRCoverPage"/>
              <w:spacing w:after="0"/>
              <w:jc w:val="center"/>
              <w:rPr>
                <w:b/>
                <w:caps/>
                <w:noProof/>
              </w:rPr>
            </w:pPr>
            <w:r>
              <w:rPr>
                <w:b/>
                <w:caps/>
                <w:noProof/>
              </w:rPr>
              <w:t>X</w:t>
            </w:r>
          </w:p>
        </w:tc>
        <w:tc>
          <w:tcPr>
            <w:tcW w:w="2977" w:type="dxa"/>
            <w:gridSpan w:val="4"/>
          </w:tcPr>
          <w:p w14:paraId="1B4FF921" w14:textId="77777777" w:rsidR="008A61AA" w:rsidRDefault="008A61AA" w:rsidP="008A61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61AA" w:rsidRDefault="008A61AA" w:rsidP="008A61AA">
            <w:pPr>
              <w:pStyle w:val="CRCoverPage"/>
              <w:spacing w:after="0"/>
              <w:ind w:left="99"/>
              <w:rPr>
                <w:noProof/>
              </w:rPr>
            </w:pPr>
            <w:r>
              <w:rPr>
                <w:noProof/>
              </w:rPr>
              <w:t xml:space="preserve">TS/TR ... CR ... </w:t>
            </w:r>
          </w:p>
        </w:tc>
      </w:tr>
      <w:tr w:rsidR="008A61AA" w14:paraId="60DF82CC" w14:textId="77777777" w:rsidTr="00200A4C">
        <w:tc>
          <w:tcPr>
            <w:tcW w:w="2694" w:type="dxa"/>
            <w:gridSpan w:val="2"/>
            <w:tcBorders>
              <w:left w:val="single" w:sz="4" w:space="0" w:color="auto"/>
            </w:tcBorders>
          </w:tcPr>
          <w:p w14:paraId="517696CD" w14:textId="77777777" w:rsidR="008A61AA" w:rsidRDefault="008A61AA" w:rsidP="008A61AA">
            <w:pPr>
              <w:pStyle w:val="CRCoverPage"/>
              <w:spacing w:after="0"/>
              <w:rPr>
                <w:b/>
                <w:i/>
                <w:noProof/>
              </w:rPr>
            </w:pPr>
          </w:p>
        </w:tc>
        <w:tc>
          <w:tcPr>
            <w:tcW w:w="6946" w:type="dxa"/>
            <w:gridSpan w:val="9"/>
            <w:tcBorders>
              <w:right w:val="single" w:sz="4" w:space="0" w:color="auto"/>
            </w:tcBorders>
          </w:tcPr>
          <w:p w14:paraId="4D84207F" w14:textId="77777777" w:rsidR="008A61AA" w:rsidRDefault="008A61AA" w:rsidP="008A61AA">
            <w:pPr>
              <w:pStyle w:val="CRCoverPage"/>
              <w:spacing w:after="0"/>
              <w:rPr>
                <w:noProof/>
              </w:rPr>
            </w:pPr>
          </w:p>
        </w:tc>
      </w:tr>
      <w:tr w:rsidR="008A61AA" w14:paraId="556B87B6" w14:textId="77777777" w:rsidTr="00200A4C">
        <w:tc>
          <w:tcPr>
            <w:tcW w:w="2694" w:type="dxa"/>
            <w:gridSpan w:val="2"/>
            <w:tcBorders>
              <w:left w:val="single" w:sz="4" w:space="0" w:color="auto"/>
              <w:bottom w:val="single" w:sz="4" w:space="0" w:color="auto"/>
            </w:tcBorders>
          </w:tcPr>
          <w:p w14:paraId="79A9C411" w14:textId="77777777" w:rsidR="008A61AA" w:rsidRDefault="008A61AA" w:rsidP="008A61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2DF944" w:rsidR="008A61AA" w:rsidRPr="00561C28" w:rsidRDefault="008A61AA" w:rsidP="008A6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Pr>
                <w:rFonts w:ascii="Arial" w:hAnsi="Arial" w:cs="Arial"/>
              </w:rPr>
              <w:t xml:space="preserve"> </w:t>
            </w:r>
            <w:r w:rsidR="00FF2563">
              <w:rPr>
                <w:rFonts w:ascii="Arial" w:hAnsi="Arial" w:cs="Arial"/>
              </w:rPr>
              <w:t>This CR introduces new backward compatible features to the OpenAPI definition of the NFManagement and NFDiscovery APIs.</w:t>
            </w:r>
          </w:p>
        </w:tc>
      </w:tr>
      <w:tr w:rsidR="008A61AA" w:rsidRPr="008863B9" w14:paraId="45BFE792" w14:textId="77777777" w:rsidTr="00200A4C">
        <w:tc>
          <w:tcPr>
            <w:tcW w:w="2694" w:type="dxa"/>
            <w:gridSpan w:val="2"/>
            <w:tcBorders>
              <w:top w:val="single" w:sz="4" w:space="0" w:color="auto"/>
              <w:bottom w:val="single" w:sz="4" w:space="0" w:color="auto"/>
            </w:tcBorders>
          </w:tcPr>
          <w:p w14:paraId="194242DD" w14:textId="77777777" w:rsidR="008A61AA" w:rsidRPr="008863B9" w:rsidRDefault="008A61AA" w:rsidP="008A61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61AA" w:rsidRPr="008863B9" w:rsidRDefault="008A61AA" w:rsidP="008A61AA">
            <w:pPr>
              <w:pStyle w:val="CRCoverPage"/>
              <w:spacing w:after="0"/>
              <w:ind w:left="100"/>
              <w:rPr>
                <w:noProof/>
                <w:sz w:val="8"/>
                <w:szCs w:val="8"/>
              </w:rPr>
            </w:pPr>
          </w:p>
        </w:tc>
      </w:tr>
      <w:tr w:rsidR="008A61AA" w14:paraId="6C3DBC81" w14:textId="77777777" w:rsidTr="00200A4C">
        <w:tc>
          <w:tcPr>
            <w:tcW w:w="2694" w:type="dxa"/>
            <w:gridSpan w:val="2"/>
            <w:tcBorders>
              <w:top w:val="single" w:sz="4" w:space="0" w:color="auto"/>
              <w:left w:val="single" w:sz="4" w:space="0" w:color="auto"/>
              <w:bottom w:val="single" w:sz="4" w:space="0" w:color="auto"/>
            </w:tcBorders>
          </w:tcPr>
          <w:p w14:paraId="6E23B456" w14:textId="77777777" w:rsidR="008A61AA" w:rsidRDefault="008A61AA" w:rsidP="008A61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E8F682" w:rsidR="008A61AA" w:rsidRDefault="008A61AA" w:rsidP="008A61AA">
            <w:pPr>
              <w:pStyle w:val="CRCoverPage"/>
              <w:spacing w:after="0"/>
              <w:ind w:left="100"/>
              <w:rPr>
                <w:noProof/>
              </w:rPr>
            </w:pPr>
          </w:p>
        </w:tc>
      </w:tr>
    </w:tbl>
    <w:p w14:paraId="127099C7" w14:textId="1ADCAC63" w:rsidR="006B6D5C" w:rsidRPr="003B02C2" w:rsidRDefault="006B6D5C" w:rsidP="006B6D5C">
      <w:pPr>
        <w:pBdr>
          <w:top w:val="single" w:sz="4" w:space="1" w:color="auto"/>
          <w:left w:val="single" w:sz="4" w:space="4" w:color="auto"/>
          <w:bottom w:val="single" w:sz="4" w:space="1" w:color="auto"/>
          <w:right w:val="single" w:sz="4" w:space="4" w:color="auto"/>
        </w:pBdr>
        <w:jc w:val="center"/>
        <w:rPr>
          <w:rFonts w:ascii="Arial" w:hAnsi="Arial" w:cs="Arial"/>
          <w:b/>
          <w:bCs/>
          <w:color w:val="0432FF"/>
          <w:sz w:val="28"/>
          <w:szCs w:val="28"/>
          <w:lang w:val="en-US"/>
        </w:rPr>
      </w:pPr>
      <w:bookmarkStart w:id="9" w:name="_Toc24937664"/>
      <w:bookmarkStart w:id="10" w:name="_Toc33962479"/>
      <w:bookmarkStart w:id="11" w:name="_Toc42883241"/>
      <w:bookmarkStart w:id="12" w:name="_Toc49733109"/>
      <w:bookmarkStart w:id="13" w:name="_Toc56690734"/>
      <w:bookmarkStart w:id="14" w:name="_Toc145945469"/>
      <w:bookmarkStart w:id="15" w:name="_Toc24925802"/>
      <w:bookmarkStart w:id="16" w:name="_Toc24925980"/>
      <w:bookmarkStart w:id="17" w:name="_Toc24926156"/>
      <w:bookmarkStart w:id="18" w:name="_Toc33964009"/>
      <w:bookmarkStart w:id="19" w:name="_Toc33980765"/>
      <w:bookmarkStart w:id="20" w:name="_Toc36462566"/>
      <w:bookmarkStart w:id="21" w:name="_Toc36462762"/>
      <w:bookmarkStart w:id="22" w:name="_Toc43026001"/>
      <w:bookmarkStart w:id="23" w:name="_Toc49763535"/>
      <w:bookmarkStart w:id="24" w:name="_Toc56754231"/>
      <w:bookmarkStart w:id="25" w:name="_Toc88742998"/>
      <w:bookmarkStart w:id="26" w:name="_Toc101253908"/>
      <w:bookmarkStart w:id="27" w:name="_Toc101254347"/>
      <w:bookmarkStart w:id="28" w:name="_Toc104112059"/>
      <w:bookmarkStart w:id="29" w:name="_Toc104192236"/>
      <w:bookmarkStart w:id="30" w:name="_Toc104192800"/>
      <w:bookmarkStart w:id="31" w:name="_Toc122094651"/>
      <w:bookmarkStart w:id="32" w:name="_Toc130836572"/>
      <w:bookmarkStart w:id="33" w:name="_Toc81226742"/>
      <w:bookmarkStart w:id="34" w:name="_Toc93869035"/>
      <w:bookmarkStart w:id="35" w:name="_Toc138348793"/>
      <w:r w:rsidRPr="003B02C2">
        <w:rPr>
          <w:rFonts w:ascii="Arial" w:hAnsi="Arial" w:cs="Arial"/>
          <w:b/>
          <w:bCs/>
          <w:color w:val="0432FF"/>
          <w:sz w:val="28"/>
          <w:szCs w:val="28"/>
          <w:lang w:val="en-US"/>
        </w:rPr>
        <w:t>* * * First Change * * * *</w:t>
      </w:r>
    </w:p>
    <w:p w14:paraId="07D929B5" w14:textId="01A42D75" w:rsidR="00200A4C" w:rsidRPr="00690A26" w:rsidRDefault="00200A4C" w:rsidP="001B3401">
      <w:pPr>
        <w:pStyle w:val="Heading5"/>
        <w:ind w:left="0" w:firstLine="0"/>
      </w:pPr>
      <w:r w:rsidRPr="00690A26">
        <w:lastRenderedPageBreak/>
        <w:t>6.1.6.2.13</w:t>
      </w:r>
      <w:r w:rsidRPr="00690A26">
        <w:tab/>
        <w:t>Type: UpfInfo</w:t>
      </w:r>
      <w:bookmarkEnd w:id="9"/>
      <w:bookmarkEnd w:id="10"/>
      <w:bookmarkEnd w:id="11"/>
      <w:bookmarkEnd w:id="12"/>
      <w:bookmarkEnd w:id="13"/>
      <w:bookmarkEnd w:id="14"/>
    </w:p>
    <w:p w14:paraId="68789264" w14:textId="158F5977" w:rsidR="00780716" w:rsidRDefault="00200A4C" w:rsidP="00200A4C">
      <w:pPr>
        <w:pStyle w:val="TH"/>
        <w:rPr>
          <w:noProof/>
        </w:rPr>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200A4C" w:rsidRPr="00690A26" w14:paraId="41BB1897" w14:textId="77777777">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577BDBF" w14:textId="77777777" w:rsidR="00200A4C" w:rsidRPr="00690A26" w:rsidRDefault="00200A4C">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0DB7405A" w14:textId="77777777" w:rsidR="00200A4C" w:rsidRPr="00690A26" w:rsidRDefault="00200A4C">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A2C68D4" w14:textId="77777777" w:rsidR="00200A4C" w:rsidRPr="00690A26" w:rsidRDefault="00200A4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BE6655" w14:textId="77777777" w:rsidR="00200A4C" w:rsidRPr="00690A26" w:rsidRDefault="00200A4C">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37689223" w14:textId="77777777" w:rsidR="00200A4C" w:rsidRPr="00690A26" w:rsidRDefault="00200A4C">
            <w:pPr>
              <w:pStyle w:val="TAH"/>
              <w:rPr>
                <w:rFonts w:cs="Arial"/>
                <w:szCs w:val="18"/>
              </w:rPr>
            </w:pPr>
            <w:r w:rsidRPr="00690A26">
              <w:rPr>
                <w:rFonts w:cs="Arial"/>
                <w:szCs w:val="18"/>
              </w:rPr>
              <w:t>Description</w:t>
            </w:r>
          </w:p>
        </w:tc>
      </w:tr>
      <w:tr w:rsidR="00200A4C" w:rsidRPr="00690A26" w14:paraId="4D2AF392"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41AB2475" w14:textId="77777777" w:rsidR="00200A4C" w:rsidRPr="00690A26" w:rsidRDefault="00200A4C">
            <w:pPr>
              <w:pStyle w:val="TAL"/>
            </w:pPr>
            <w:bookmarkStart w:id="36" w:name="_Hlk159892576"/>
            <w:bookmarkStart w:id="37" w:name="_Hlk159892583"/>
            <w:bookmarkStart w:id="38" w:name="_Hlk159892566"/>
            <w:r w:rsidRPr="00690A26">
              <w:t>sNssaiUpfInfoList</w:t>
            </w:r>
            <w:bookmarkEnd w:id="36"/>
          </w:p>
        </w:tc>
        <w:tc>
          <w:tcPr>
            <w:tcW w:w="1582" w:type="dxa"/>
            <w:tcBorders>
              <w:top w:val="single" w:sz="4" w:space="0" w:color="auto"/>
              <w:left w:val="single" w:sz="4" w:space="0" w:color="auto"/>
              <w:bottom w:val="single" w:sz="4" w:space="0" w:color="auto"/>
              <w:right w:val="single" w:sz="4" w:space="0" w:color="auto"/>
            </w:tcBorders>
          </w:tcPr>
          <w:p w14:paraId="5DA280E8" w14:textId="77777777" w:rsidR="00200A4C" w:rsidRPr="00690A26" w:rsidRDefault="00200A4C">
            <w:pPr>
              <w:pStyle w:val="TAL"/>
            </w:pPr>
            <w:r w:rsidRPr="00690A26">
              <w:t>array(SnssaiUpfInfoItem)</w:t>
            </w:r>
          </w:p>
        </w:tc>
        <w:tc>
          <w:tcPr>
            <w:tcW w:w="364" w:type="dxa"/>
            <w:tcBorders>
              <w:top w:val="single" w:sz="4" w:space="0" w:color="auto"/>
              <w:left w:val="single" w:sz="4" w:space="0" w:color="auto"/>
              <w:bottom w:val="single" w:sz="4" w:space="0" w:color="auto"/>
              <w:right w:val="single" w:sz="4" w:space="0" w:color="auto"/>
            </w:tcBorders>
          </w:tcPr>
          <w:p w14:paraId="3E382D68" w14:textId="77777777" w:rsidR="00200A4C" w:rsidRPr="00690A26" w:rsidRDefault="00200A4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C32C28E" w14:textId="77777777" w:rsidR="00200A4C" w:rsidRPr="00690A26" w:rsidRDefault="00200A4C">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125E77E9" w14:textId="77777777" w:rsidR="00200A4C" w:rsidRPr="00690A26" w:rsidRDefault="00200A4C">
            <w:pPr>
              <w:pStyle w:val="TAL"/>
              <w:rPr>
                <w:rFonts w:cs="Arial"/>
                <w:szCs w:val="18"/>
              </w:rPr>
            </w:pPr>
            <w:r w:rsidRPr="00690A26">
              <w:rPr>
                <w:rFonts w:cs="Arial"/>
                <w:szCs w:val="18"/>
              </w:rPr>
              <w:t>List of parameters supported by the UPF per S-NSSAI (NOTE 1)</w:t>
            </w:r>
          </w:p>
        </w:tc>
      </w:tr>
      <w:tr w:rsidR="00200A4C" w:rsidRPr="00690A26" w14:paraId="6E91FFCD"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03CEFE49" w14:textId="77777777" w:rsidR="00200A4C" w:rsidRPr="00690A26" w:rsidRDefault="00200A4C">
            <w:pPr>
              <w:pStyle w:val="TAL"/>
            </w:pPr>
            <w:bookmarkStart w:id="39" w:name="_Hlk159892588"/>
            <w:bookmarkEnd w:id="37"/>
            <w:r w:rsidRPr="00690A26">
              <w:rPr>
                <w:lang w:eastAsia="zh-CN"/>
              </w:rPr>
              <w:t>smfServingArea</w:t>
            </w:r>
            <w:bookmarkEnd w:id="39"/>
          </w:p>
        </w:tc>
        <w:tc>
          <w:tcPr>
            <w:tcW w:w="1582" w:type="dxa"/>
            <w:tcBorders>
              <w:top w:val="single" w:sz="4" w:space="0" w:color="auto"/>
              <w:left w:val="single" w:sz="4" w:space="0" w:color="auto"/>
              <w:bottom w:val="single" w:sz="4" w:space="0" w:color="auto"/>
              <w:right w:val="single" w:sz="4" w:space="0" w:color="auto"/>
            </w:tcBorders>
          </w:tcPr>
          <w:p w14:paraId="36FDEC9E" w14:textId="77777777" w:rsidR="00200A4C" w:rsidRPr="00690A26" w:rsidRDefault="00200A4C">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66B48C8" w14:textId="77777777" w:rsidR="00200A4C" w:rsidRPr="00690A26" w:rsidRDefault="00200A4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D40344" w14:textId="77777777" w:rsidR="00200A4C" w:rsidRPr="00690A26" w:rsidRDefault="00200A4C">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0C8DFCAE" w14:textId="77777777" w:rsidR="00200A4C" w:rsidRPr="00690A26" w:rsidRDefault="00200A4C">
            <w:pPr>
              <w:pStyle w:val="TAL"/>
              <w:rPr>
                <w:rFonts w:cs="Arial"/>
                <w:szCs w:val="18"/>
              </w:rPr>
            </w:pPr>
            <w:bookmarkStart w:id="40" w:name="_Hlk159892598"/>
            <w:r w:rsidRPr="00690A26">
              <w:rPr>
                <w:rFonts w:cs="Arial"/>
                <w:szCs w:val="18"/>
              </w:rPr>
              <w:t>The SMF service area(s) the UPF can serve.</w:t>
            </w:r>
          </w:p>
          <w:p w14:paraId="3E2362CC" w14:textId="77777777" w:rsidR="00200A4C" w:rsidRPr="00690A26" w:rsidRDefault="00200A4C">
            <w:pPr>
              <w:pStyle w:val="TAL"/>
              <w:rPr>
                <w:rFonts w:cs="Arial"/>
                <w:szCs w:val="18"/>
              </w:rPr>
            </w:pPr>
            <w:r w:rsidRPr="00690A26">
              <w:rPr>
                <w:rFonts w:cs="Arial"/>
                <w:szCs w:val="18"/>
              </w:rPr>
              <w:t>If not provided, the UPF can serve any SMF service area.</w:t>
            </w:r>
            <w:bookmarkEnd w:id="40"/>
          </w:p>
        </w:tc>
      </w:tr>
      <w:tr w:rsidR="00200A4C" w:rsidRPr="00690A26" w14:paraId="6ED0D083"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720F578D" w14:textId="77777777" w:rsidR="00200A4C" w:rsidRPr="00690A26" w:rsidRDefault="00200A4C">
            <w:pPr>
              <w:pStyle w:val="TAL"/>
              <w:rPr>
                <w:lang w:eastAsia="zh-CN"/>
              </w:rPr>
            </w:pPr>
            <w:bookmarkStart w:id="41" w:name="_Hlk159892609"/>
            <w:bookmarkStart w:id="42" w:name="_Hlk159892615"/>
            <w:bookmarkEnd w:id="38"/>
            <w:r w:rsidRPr="00690A26">
              <w:rPr>
                <w:lang w:eastAsia="zh-CN"/>
              </w:rPr>
              <w:t>interfaceUpfInfoList</w:t>
            </w:r>
            <w:bookmarkEnd w:id="41"/>
          </w:p>
        </w:tc>
        <w:tc>
          <w:tcPr>
            <w:tcW w:w="1582" w:type="dxa"/>
            <w:tcBorders>
              <w:top w:val="single" w:sz="4" w:space="0" w:color="auto"/>
              <w:left w:val="single" w:sz="4" w:space="0" w:color="auto"/>
              <w:bottom w:val="single" w:sz="4" w:space="0" w:color="auto"/>
              <w:right w:val="single" w:sz="4" w:space="0" w:color="auto"/>
            </w:tcBorders>
          </w:tcPr>
          <w:p w14:paraId="519EB4A2" w14:textId="77777777" w:rsidR="00200A4C" w:rsidRPr="00690A26" w:rsidRDefault="00200A4C">
            <w:pPr>
              <w:pStyle w:val="TAL"/>
              <w:rPr>
                <w:lang w:eastAsia="zh-CN"/>
              </w:rPr>
            </w:pPr>
            <w:r w:rsidRPr="00690A26">
              <w:rPr>
                <w:lang w:eastAsia="zh-CN"/>
              </w:rPr>
              <w:t>array(InterfaceUpfInfoItem)</w:t>
            </w:r>
          </w:p>
        </w:tc>
        <w:tc>
          <w:tcPr>
            <w:tcW w:w="364" w:type="dxa"/>
            <w:tcBorders>
              <w:top w:val="single" w:sz="4" w:space="0" w:color="auto"/>
              <w:left w:val="single" w:sz="4" w:space="0" w:color="auto"/>
              <w:bottom w:val="single" w:sz="4" w:space="0" w:color="auto"/>
              <w:right w:val="single" w:sz="4" w:space="0" w:color="auto"/>
            </w:tcBorders>
          </w:tcPr>
          <w:p w14:paraId="508480CB" w14:textId="77777777" w:rsidR="00200A4C" w:rsidRPr="00690A26" w:rsidRDefault="00200A4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4DD2B4" w14:textId="77777777" w:rsidR="00200A4C" w:rsidRPr="00690A26" w:rsidRDefault="00200A4C">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7298E687" w14:textId="77777777" w:rsidR="00200A4C" w:rsidRPr="00690A26" w:rsidRDefault="00200A4C">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tc>
      </w:tr>
      <w:bookmarkEnd w:id="42"/>
      <w:tr w:rsidR="00200A4C" w:rsidRPr="00690A26" w14:paraId="4F01E906"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5BDC1B03" w14:textId="77777777" w:rsidR="00200A4C" w:rsidRPr="00690A26" w:rsidRDefault="00200A4C">
            <w:pPr>
              <w:pStyle w:val="TAL"/>
              <w:rPr>
                <w:lang w:eastAsia="zh-CN"/>
              </w:rPr>
            </w:pPr>
            <w:r w:rsidRPr="00690A26">
              <w:t>iwkEpsInd</w:t>
            </w:r>
          </w:p>
        </w:tc>
        <w:tc>
          <w:tcPr>
            <w:tcW w:w="1582" w:type="dxa"/>
            <w:tcBorders>
              <w:top w:val="single" w:sz="4" w:space="0" w:color="auto"/>
              <w:left w:val="single" w:sz="4" w:space="0" w:color="auto"/>
              <w:bottom w:val="single" w:sz="4" w:space="0" w:color="auto"/>
              <w:right w:val="single" w:sz="4" w:space="0" w:color="auto"/>
            </w:tcBorders>
          </w:tcPr>
          <w:p w14:paraId="260531CF" w14:textId="77777777" w:rsidR="00200A4C" w:rsidRPr="00690A26" w:rsidRDefault="00200A4C">
            <w:pPr>
              <w:pStyle w:val="TAL"/>
              <w:rPr>
                <w:lang w:eastAsia="zh-CN"/>
              </w:rPr>
            </w:pPr>
            <w:r w:rsidRPr="00690A26">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3054A55F" w14:textId="77777777" w:rsidR="00200A4C" w:rsidRPr="00690A26" w:rsidRDefault="00200A4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58F8D1" w14:textId="77777777" w:rsidR="00200A4C" w:rsidRPr="00690A26" w:rsidDel="00F44B5C" w:rsidRDefault="00200A4C">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24E3276" w14:textId="77777777" w:rsidR="00200A4C" w:rsidRPr="00690A26" w:rsidRDefault="00200A4C">
            <w:pPr>
              <w:pStyle w:val="TAL"/>
              <w:rPr>
                <w:rFonts w:cs="Arial"/>
                <w:szCs w:val="18"/>
              </w:rPr>
            </w:pPr>
            <w:bookmarkStart w:id="43" w:name="_Hlk159892632"/>
            <w:r w:rsidRPr="00690A26">
              <w:rPr>
                <w:rFonts w:cs="Arial"/>
                <w:szCs w:val="18"/>
              </w:rPr>
              <w:t>Indicates whether interworking with EPS is supported by the UPF.</w:t>
            </w:r>
          </w:p>
          <w:p w14:paraId="0CF285C1" w14:textId="77777777" w:rsidR="00200A4C" w:rsidRPr="00690A26" w:rsidRDefault="00200A4C">
            <w:pPr>
              <w:pStyle w:val="TAL"/>
              <w:rPr>
                <w:rFonts w:cs="Arial"/>
                <w:szCs w:val="18"/>
              </w:rPr>
            </w:pPr>
            <w:r w:rsidRPr="00690A26">
              <w:rPr>
                <w:rFonts w:cs="Arial"/>
                <w:szCs w:val="18"/>
              </w:rPr>
              <w:t>true: Supported</w:t>
            </w:r>
            <w:r w:rsidRPr="00690A26">
              <w:rPr>
                <w:rFonts w:cs="Arial"/>
                <w:szCs w:val="18"/>
              </w:rPr>
              <w:br/>
              <w:t>false (default): Not Supported</w:t>
            </w:r>
            <w:bookmarkEnd w:id="43"/>
          </w:p>
        </w:tc>
      </w:tr>
      <w:tr w:rsidR="00200A4C" w:rsidRPr="00690A26" w14:paraId="2E5D7387"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17556696" w14:textId="77777777" w:rsidR="00200A4C" w:rsidRPr="00690A26" w:rsidRDefault="00200A4C">
            <w:pPr>
              <w:pStyle w:val="TAL"/>
            </w:pPr>
            <w:r>
              <w:t>sxaInd</w:t>
            </w:r>
          </w:p>
        </w:tc>
        <w:tc>
          <w:tcPr>
            <w:tcW w:w="1582" w:type="dxa"/>
            <w:tcBorders>
              <w:top w:val="single" w:sz="4" w:space="0" w:color="auto"/>
              <w:left w:val="single" w:sz="4" w:space="0" w:color="auto"/>
              <w:bottom w:val="single" w:sz="4" w:space="0" w:color="auto"/>
              <w:right w:val="single" w:sz="4" w:space="0" w:color="auto"/>
            </w:tcBorders>
          </w:tcPr>
          <w:p w14:paraId="424D43C3" w14:textId="77777777" w:rsidR="00200A4C" w:rsidRPr="00690A26" w:rsidRDefault="00200A4C">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292D5D51" w14:textId="77777777" w:rsidR="00200A4C" w:rsidRPr="00690A26" w:rsidRDefault="00200A4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61BF39" w14:textId="77777777" w:rsidR="00200A4C" w:rsidRPr="00690A26" w:rsidRDefault="00200A4C">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CF1BC88" w14:textId="77777777" w:rsidR="00200A4C" w:rsidRDefault="00200A4C">
            <w:pPr>
              <w:pStyle w:val="TAL"/>
              <w:rPr>
                <w:rFonts w:cs="Arial"/>
                <w:szCs w:val="18"/>
              </w:rPr>
            </w:pPr>
            <w:r>
              <w:rPr>
                <w:rFonts w:cs="Arial"/>
                <w:szCs w:val="18"/>
              </w:rPr>
              <w:t>Indicates whether the UPF is configured to support Sxa interface.</w:t>
            </w:r>
          </w:p>
          <w:p w14:paraId="40DA8A8B" w14:textId="77777777" w:rsidR="00200A4C" w:rsidRDefault="00200A4C">
            <w:pPr>
              <w:pStyle w:val="TAL"/>
              <w:rPr>
                <w:rFonts w:cs="Arial"/>
                <w:szCs w:val="18"/>
              </w:rPr>
            </w:pPr>
            <w:r>
              <w:rPr>
                <w:rFonts w:cs="Arial"/>
                <w:szCs w:val="18"/>
              </w:rPr>
              <w:t>true: Supported</w:t>
            </w:r>
          </w:p>
          <w:p w14:paraId="1B01C7DF" w14:textId="77777777" w:rsidR="00200A4C" w:rsidRPr="00690A26" w:rsidRDefault="00200A4C">
            <w:pPr>
              <w:pStyle w:val="TAL"/>
              <w:rPr>
                <w:rFonts w:cs="Arial"/>
                <w:szCs w:val="18"/>
              </w:rPr>
            </w:pPr>
            <w:r>
              <w:rPr>
                <w:rFonts w:cs="Arial"/>
                <w:szCs w:val="18"/>
              </w:rPr>
              <w:t>false: Not Supported</w:t>
            </w:r>
          </w:p>
        </w:tc>
      </w:tr>
      <w:tr w:rsidR="00200A4C" w:rsidRPr="00690A26" w14:paraId="6F757A26"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5225E0C0" w14:textId="77777777" w:rsidR="00200A4C" w:rsidRPr="00690A26" w:rsidRDefault="00200A4C">
            <w:pPr>
              <w:pStyle w:val="TAL"/>
            </w:pPr>
            <w:r w:rsidRPr="00690A26">
              <w:t>pduSessionTypes</w:t>
            </w:r>
          </w:p>
        </w:tc>
        <w:tc>
          <w:tcPr>
            <w:tcW w:w="1582" w:type="dxa"/>
            <w:tcBorders>
              <w:top w:val="single" w:sz="4" w:space="0" w:color="auto"/>
              <w:left w:val="single" w:sz="4" w:space="0" w:color="auto"/>
              <w:bottom w:val="single" w:sz="4" w:space="0" w:color="auto"/>
              <w:right w:val="single" w:sz="4" w:space="0" w:color="auto"/>
            </w:tcBorders>
          </w:tcPr>
          <w:p w14:paraId="122C165F" w14:textId="77777777" w:rsidR="00200A4C" w:rsidRPr="00690A26" w:rsidRDefault="00200A4C">
            <w:pPr>
              <w:pStyle w:val="TAL"/>
              <w:rPr>
                <w:lang w:eastAsia="zh-CN"/>
              </w:rPr>
            </w:pPr>
            <w:r w:rsidRPr="00690A26">
              <w:t>array(PduSessionType)</w:t>
            </w:r>
          </w:p>
        </w:tc>
        <w:tc>
          <w:tcPr>
            <w:tcW w:w="364" w:type="dxa"/>
            <w:tcBorders>
              <w:top w:val="single" w:sz="4" w:space="0" w:color="auto"/>
              <w:left w:val="single" w:sz="4" w:space="0" w:color="auto"/>
              <w:bottom w:val="single" w:sz="4" w:space="0" w:color="auto"/>
              <w:right w:val="single" w:sz="4" w:space="0" w:color="auto"/>
            </w:tcBorders>
          </w:tcPr>
          <w:p w14:paraId="4062EE36" w14:textId="77777777" w:rsidR="00200A4C" w:rsidRPr="00690A26" w:rsidRDefault="00200A4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597432" w14:textId="77777777" w:rsidR="00200A4C" w:rsidRPr="00690A26" w:rsidRDefault="00200A4C">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38CB6F31" w14:textId="77777777" w:rsidR="00200A4C" w:rsidRPr="00690A26" w:rsidRDefault="00200A4C">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200A4C" w:rsidRPr="00690A26" w14:paraId="63553FD7"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08DBEB5C" w14:textId="77777777" w:rsidR="00200A4C" w:rsidRPr="00690A26" w:rsidRDefault="00200A4C">
            <w:pPr>
              <w:pStyle w:val="TAL"/>
            </w:pPr>
            <w:bookmarkStart w:id="44" w:name="_Hlk159892648"/>
            <w:r w:rsidRPr="00690A26">
              <w:rPr>
                <w:rFonts w:hint="eastAsia"/>
                <w:lang w:eastAsia="zh-CN"/>
              </w:rPr>
              <w:t>atsssCapability</w:t>
            </w:r>
            <w:bookmarkEnd w:id="44"/>
          </w:p>
        </w:tc>
        <w:tc>
          <w:tcPr>
            <w:tcW w:w="1582" w:type="dxa"/>
            <w:tcBorders>
              <w:top w:val="single" w:sz="4" w:space="0" w:color="auto"/>
              <w:left w:val="single" w:sz="4" w:space="0" w:color="auto"/>
              <w:bottom w:val="single" w:sz="4" w:space="0" w:color="auto"/>
              <w:right w:val="single" w:sz="4" w:space="0" w:color="auto"/>
            </w:tcBorders>
          </w:tcPr>
          <w:p w14:paraId="77E0DD18" w14:textId="77777777" w:rsidR="00200A4C" w:rsidRPr="00690A26" w:rsidRDefault="00200A4C">
            <w:pPr>
              <w:pStyle w:val="TAL"/>
            </w:pPr>
            <w:r w:rsidRPr="00690A26">
              <w:rPr>
                <w:rFonts w:hint="eastAsia"/>
                <w:lang w:eastAsia="zh-CN"/>
              </w:rPr>
              <w:t>AtsssCapability</w:t>
            </w:r>
          </w:p>
        </w:tc>
        <w:tc>
          <w:tcPr>
            <w:tcW w:w="364" w:type="dxa"/>
            <w:tcBorders>
              <w:top w:val="single" w:sz="4" w:space="0" w:color="auto"/>
              <w:left w:val="single" w:sz="4" w:space="0" w:color="auto"/>
              <w:bottom w:val="single" w:sz="4" w:space="0" w:color="auto"/>
              <w:right w:val="single" w:sz="4" w:space="0" w:color="auto"/>
            </w:tcBorders>
          </w:tcPr>
          <w:p w14:paraId="088ED629" w14:textId="77777777" w:rsidR="00200A4C" w:rsidRPr="00690A26" w:rsidRDefault="00200A4C">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BAA0DC" w14:textId="77777777" w:rsidR="00200A4C" w:rsidRPr="00690A26" w:rsidRDefault="00200A4C">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4B9FA15" w14:textId="77777777" w:rsidR="00200A4C" w:rsidRPr="00690A26" w:rsidRDefault="00200A4C">
            <w:pPr>
              <w:pStyle w:val="TAL"/>
              <w:rPr>
                <w:rFonts w:cs="Arial"/>
                <w:szCs w:val="18"/>
                <w:lang w:eastAsia="zh-CN"/>
              </w:rPr>
            </w:pPr>
            <w:bookmarkStart w:id="45" w:name="_Hlk159892656"/>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3DBBA928" w14:textId="77777777" w:rsidR="00200A4C" w:rsidRPr="00690A26" w:rsidRDefault="00200A4C">
            <w:pPr>
              <w:pStyle w:val="TAL"/>
              <w:rPr>
                <w:rFonts w:cs="Arial"/>
                <w:szCs w:val="18"/>
              </w:rPr>
            </w:pPr>
            <w:r w:rsidRPr="00690A26">
              <w:rPr>
                <w:rFonts w:cs="Arial" w:hint="eastAsia"/>
                <w:szCs w:val="18"/>
                <w:lang w:eastAsia="zh-CN"/>
              </w:rPr>
              <w:t>If not present, the UPF shall be regarded with no ATSSS capability.</w:t>
            </w:r>
            <w:bookmarkEnd w:id="45"/>
          </w:p>
        </w:tc>
      </w:tr>
      <w:tr w:rsidR="00200A4C" w:rsidRPr="00690A26" w14:paraId="6163D1A9"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587F12EA" w14:textId="77777777" w:rsidR="00200A4C" w:rsidRPr="00690A26" w:rsidRDefault="00200A4C">
            <w:pPr>
              <w:pStyle w:val="TAL"/>
              <w:rPr>
                <w:lang w:eastAsia="zh-CN"/>
              </w:rPr>
            </w:pPr>
            <w:r w:rsidRPr="00690A26">
              <w:t>ueIpAddrInd</w:t>
            </w:r>
          </w:p>
        </w:tc>
        <w:tc>
          <w:tcPr>
            <w:tcW w:w="1582" w:type="dxa"/>
            <w:tcBorders>
              <w:top w:val="single" w:sz="4" w:space="0" w:color="auto"/>
              <w:left w:val="single" w:sz="4" w:space="0" w:color="auto"/>
              <w:bottom w:val="single" w:sz="4" w:space="0" w:color="auto"/>
              <w:right w:val="single" w:sz="4" w:space="0" w:color="auto"/>
            </w:tcBorders>
          </w:tcPr>
          <w:p w14:paraId="1E0585DC" w14:textId="77777777" w:rsidR="00200A4C" w:rsidRPr="00690A26" w:rsidRDefault="00200A4C">
            <w:pPr>
              <w:pStyle w:val="TAL"/>
              <w:rPr>
                <w:lang w:eastAsia="zh-CN"/>
              </w:rPr>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54ECFD25" w14:textId="77777777" w:rsidR="00200A4C" w:rsidRPr="00690A26" w:rsidRDefault="00200A4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B8656F" w14:textId="77777777" w:rsidR="00200A4C" w:rsidRPr="00690A26" w:rsidRDefault="00200A4C">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71829DF" w14:textId="77777777" w:rsidR="00200A4C" w:rsidRPr="00690A26" w:rsidRDefault="00200A4C">
            <w:pPr>
              <w:pStyle w:val="TAL"/>
              <w:rPr>
                <w:rFonts w:cs="Arial"/>
                <w:szCs w:val="18"/>
              </w:rPr>
            </w:pPr>
            <w:bookmarkStart w:id="46" w:name="_Hlk159892675"/>
            <w:r w:rsidRPr="00690A26">
              <w:rPr>
                <w:rFonts w:cs="Arial"/>
                <w:szCs w:val="18"/>
              </w:rPr>
              <w:t>Indicates whether the UPF supports allocating UE IP addresses/prefixes.</w:t>
            </w:r>
          </w:p>
          <w:bookmarkEnd w:id="46"/>
          <w:p w14:paraId="150AFB9F" w14:textId="77777777" w:rsidR="00200A4C" w:rsidRPr="00690A26" w:rsidRDefault="00200A4C">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200A4C" w:rsidRPr="00690A26" w14:paraId="3E8A9728"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4D6F2480" w14:textId="77777777" w:rsidR="00200A4C" w:rsidRPr="00690A26" w:rsidRDefault="00200A4C">
            <w:pPr>
              <w:pStyle w:val="TAL"/>
            </w:pPr>
            <w:bookmarkStart w:id="47" w:name="_Hlk159892682"/>
            <w:r w:rsidRPr="00690A26">
              <w:rPr>
                <w:lang w:eastAsia="zh-CN"/>
              </w:rPr>
              <w:t>taiList</w:t>
            </w:r>
            <w:bookmarkEnd w:id="47"/>
          </w:p>
        </w:tc>
        <w:tc>
          <w:tcPr>
            <w:tcW w:w="1582" w:type="dxa"/>
            <w:tcBorders>
              <w:top w:val="single" w:sz="4" w:space="0" w:color="auto"/>
              <w:left w:val="single" w:sz="4" w:space="0" w:color="auto"/>
              <w:bottom w:val="single" w:sz="4" w:space="0" w:color="auto"/>
              <w:right w:val="single" w:sz="4" w:space="0" w:color="auto"/>
            </w:tcBorders>
          </w:tcPr>
          <w:p w14:paraId="3BD80FC0" w14:textId="77777777" w:rsidR="00200A4C" w:rsidRPr="00690A26" w:rsidRDefault="00200A4C">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6AE11D00" w14:textId="77777777" w:rsidR="00200A4C" w:rsidRPr="00690A26" w:rsidRDefault="00200A4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228A8D" w14:textId="77777777" w:rsidR="00200A4C" w:rsidRPr="00690A26" w:rsidRDefault="00200A4C">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D2A1F50" w14:textId="77777777" w:rsidR="00200A4C" w:rsidRPr="00690A26" w:rsidRDefault="00200A4C">
            <w:pPr>
              <w:pStyle w:val="TAL"/>
              <w:rPr>
                <w:rFonts w:cs="Arial"/>
                <w:szCs w:val="18"/>
              </w:rPr>
            </w:pPr>
            <w:bookmarkStart w:id="48" w:name="_Hlk159892688"/>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73FFFC9A" w14:textId="77777777" w:rsidR="00200A4C" w:rsidRPr="00690A26" w:rsidRDefault="00200A4C">
            <w:pPr>
              <w:pStyle w:val="TAL"/>
              <w:rPr>
                <w:rFonts w:cs="Arial"/>
                <w:szCs w:val="18"/>
              </w:rPr>
            </w:pPr>
            <w:r>
              <w:rPr>
                <w:rFonts w:cs="Arial"/>
                <w:szCs w:val="18"/>
              </w:rPr>
              <w:t>The absence of this attribute and the taiRangeList attribute indicates that</w:t>
            </w:r>
            <w:r w:rsidRPr="00690A26">
              <w:rPr>
                <w:rFonts w:cs="Arial"/>
                <w:szCs w:val="18"/>
              </w:rPr>
              <w:t xml:space="preserve"> the UPF can serve the whole SMF service area defined by the smfServingArea attribute.</w:t>
            </w:r>
            <w:bookmarkEnd w:id="48"/>
          </w:p>
        </w:tc>
      </w:tr>
      <w:tr w:rsidR="00200A4C" w:rsidRPr="00690A26" w14:paraId="3776BBE8"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65D5B312" w14:textId="77777777" w:rsidR="00200A4C" w:rsidRPr="00690A26" w:rsidRDefault="00200A4C">
            <w:pPr>
              <w:pStyle w:val="TAL"/>
              <w:rPr>
                <w:lang w:eastAsia="zh-CN"/>
              </w:rPr>
            </w:pPr>
            <w:bookmarkStart w:id="49" w:name="_Hlk159892694"/>
            <w:r>
              <w:rPr>
                <w:lang w:eastAsia="zh-CN"/>
              </w:rPr>
              <w:t>taiRangeList</w:t>
            </w:r>
            <w:bookmarkEnd w:id="49"/>
          </w:p>
        </w:tc>
        <w:tc>
          <w:tcPr>
            <w:tcW w:w="1582" w:type="dxa"/>
            <w:tcBorders>
              <w:top w:val="single" w:sz="4" w:space="0" w:color="auto"/>
              <w:left w:val="single" w:sz="4" w:space="0" w:color="auto"/>
              <w:bottom w:val="single" w:sz="4" w:space="0" w:color="auto"/>
              <w:right w:val="single" w:sz="4" w:space="0" w:color="auto"/>
            </w:tcBorders>
          </w:tcPr>
          <w:p w14:paraId="524395B3" w14:textId="77777777" w:rsidR="00200A4C" w:rsidRPr="00690A26" w:rsidRDefault="00200A4C">
            <w:pPr>
              <w:pStyle w:val="TAL"/>
              <w:rPr>
                <w:lang w:eastAsia="zh-CN"/>
              </w:rPr>
            </w:pPr>
            <w:r>
              <w:rPr>
                <w:lang w:eastAsia="zh-CN"/>
              </w:rPr>
              <w:t>array(TaiRange)</w:t>
            </w:r>
          </w:p>
        </w:tc>
        <w:tc>
          <w:tcPr>
            <w:tcW w:w="364" w:type="dxa"/>
            <w:tcBorders>
              <w:top w:val="single" w:sz="4" w:space="0" w:color="auto"/>
              <w:left w:val="single" w:sz="4" w:space="0" w:color="auto"/>
              <w:bottom w:val="single" w:sz="4" w:space="0" w:color="auto"/>
              <w:right w:val="single" w:sz="4" w:space="0" w:color="auto"/>
            </w:tcBorders>
          </w:tcPr>
          <w:p w14:paraId="05D2DDE8" w14:textId="77777777" w:rsidR="00200A4C" w:rsidRPr="00690A26" w:rsidRDefault="00200A4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97B3A6" w14:textId="77777777" w:rsidR="00200A4C" w:rsidRPr="00690A26" w:rsidRDefault="00200A4C">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27D39AC8" w14:textId="77777777" w:rsidR="00200A4C" w:rsidRDefault="00200A4C">
            <w:pPr>
              <w:pStyle w:val="TAL"/>
              <w:rPr>
                <w:rFonts w:cs="Arial"/>
                <w:szCs w:val="18"/>
              </w:rPr>
            </w:pPr>
            <w:bookmarkStart w:id="50" w:name="_Hlk159892701"/>
            <w:r w:rsidRPr="00A374F9">
              <w:rPr>
                <w:rFonts w:cs="Arial"/>
                <w:szCs w:val="18"/>
              </w:rPr>
              <w:t>The range of TAIs the UPF can serve. It may contain non-3GPP access TAI</w:t>
            </w:r>
            <w:r>
              <w:rPr>
                <w:rFonts w:cs="Arial"/>
                <w:szCs w:val="18"/>
              </w:rPr>
              <w:t>s</w:t>
            </w:r>
            <w:r w:rsidRPr="00A374F9">
              <w:rPr>
                <w:rFonts w:cs="Arial"/>
                <w:szCs w:val="18"/>
              </w:rPr>
              <w:t>. The absence of this attribute and the taiList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smfServingArea attribute</w:t>
            </w:r>
            <w:r w:rsidRPr="00A374F9">
              <w:rPr>
                <w:rFonts w:cs="Arial"/>
                <w:szCs w:val="18"/>
              </w:rPr>
              <w:t>.</w:t>
            </w:r>
          </w:p>
          <w:bookmarkEnd w:id="50"/>
          <w:p w14:paraId="7BE5BC53" w14:textId="77777777" w:rsidR="00200A4C" w:rsidRPr="00690A26" w:rsidRDefault="00200A4C">
            <w:pPr>
              <w:pStyle w:val="TAL"/>
              <w:rPr>
                <w:rFonts w:cs="Arial"/>
                <w:szCs w:val="18"/>
              </w:rPr>
            </w:pPr>
            <w:r>
              <w:rPr>
                <w:rFonts w:cs="Arial"/>
                <w:szCs w:val="18"/>
              </w:rPr>
              <w:t>(NOTE 6)</w:t>
            </w:r>
          </w:p>
        </w:tc>
      </w:tr>
      <w:tr w:rsidR="00200A4C" w:rsidRPr="00690A26" w14:paraId="0404687E"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61138194" w14:textId="77777777" w:rsidR="00200A4C" w:rsidRPr="00690A26" w:rsidRDefault="00200A4C">
            <w:pPr>
              <w:pStyle w:val="TAL"/>
              <w:rPr>
                <w:lang w:eastAsia="zh-CN"/>
              </w:rPr>
            </w:pPr>
            <w:bookmarkStart w:id="51" w:name="_Hlk159892708"/>
            <w:r w:rsidRPr="00690A26">
              <w:rPr>
                <w:lang w:eastAsia="zh-CN"/>
              </w:rPr>
              <w:t>wAgfInfo</w:t>
            </w:r>
            <w:bookmarkEnd w:id="51"/>
          </w:p>
        </w:tc>
        <w:tc>
          <w:tcPr>
            <w:tcW w:w="1582" w:type="dxa"/>
            <w:tcBorders>
              <w:top w:val="single" w:sz="4" w:space="0" w:color="auto"/>
              <w:left w:val="single" w:sz="4" w:space="0" w:color="auto"/>
              <w:bottom w:val="single" w:sz="4" w:space="0" w:color="auto"/>
              <w:right w:val="single" w:sz="4" w:space="0" w:color="auto"/>
            </w:tcBorders>
          </w:tcPr>
          <w:p w14:paraId="445F03DA" w14:textId="77777777" w:rsidR="00200A4C" w:rsidRPr="00690A26" w:rsidRDefault="00200A4C">
            <w:pPr>
              <w:pStyle w:val="TAL"/>
              <w:rPr>
                <w:lang w:eastAsia="zh-CN"/>
              </w:rPr>
            </w:pPr>
            <w:r w:rsidRPr="00690A26">
              <w:rPr>
                <w:lang w:eastAsia="zh-CN"/>
              </w:rPr>
              <w:t>WAgfInfo</w:t>
            </w:r>
          </w:p>
        </w:tc>
        <w:tc>
          <w:tcPr>
            <w:tcW w:w="364" w:type="dxa"/>
            <w:tcBorders>
              <w:top w:val="single" w:sz="4" w:space="0" w:color="auto"/>
              <w:left w:val="single" w:sz="4" w:space="0" w:color="auto"/>
              <w:bottom w:val="single" w:sz="4" w:space="0" w:color="auto"/>
              <w:right w:val="single" w:sz="4" w:space="0" w:color="auto"/>
            </w:tcBorders>
          </w:tcPr>
          <w:p w14:paraId="0C238A0E" w14:textId="77777777" w:rsidR="00200A4C" w:rsidRPr="00690A26" w:rsidRDefault="00200A4C">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73F5FB" w14:textId="77777777" w:rsidR="00200A4C" w:rsidRPr="00690A26" w:rsidRDefault="00200A4C">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DB06F2E" w14:textId="77777777" w:rsidR="00200A4C" w:rsidRPr="00690A26" w:rsidRDefault="00200A4C">
            <w:pPr>
              <w:pStyle w:val="TAL"/>
              <w:rPr>
                <w:rFonts w:cs="Arial"/>
                <w:szCs w:val="18"/>
                <w:lang w:eastAsia="zh-CN"/>
              </w:rPr>
            </w:pPr>
            <w:bookmarkStart w:id="52" w:name="_Hlk159892715"/>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54A61F1C" w14:textId="77777777" w:rsidR="00200A4C" w:rsidRPr="00690A26" w:rsidRDefault="00200A4C">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bookmarkEnd w:id="52"/>
          </w:p>
        </w:tc>
      </w:tr>
      <w:tr w:rsidR="00200A4C" w:rsidRPr="00690A26" w14:paraId="1E44A966"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38294BCB" w14:textId="77777777" w:rsidR="00200A4C" w:rsidRPr="00690A26" w:rsidRDefault="00200A4C">
            <w:pPr>
              <w:pStyle w:val="TAL"/>
              <w:rPr>
                <w:lang w:eastAsia="zh-CN"/>
              </w:rPr>
            </w:pPr>
            <w:bookmarkStart w:id="53" w:name="_Hlk159892725"/>
            <w:r w:rsidRPr="00690A26">
              <w:rPr>
                <w:lang w:eastAsia="zh-CN"/>
              </w:rPr>
              <w:t>tngfInfo</w:t>
            </w:r>
            <w:bookmarkEnd w:id="53"/>
          </w:p>
        </w:tc>
        <w:tc>
          <w:tcPr>
            <w:tcW w:w="1582" w:type="dxa"/>
            <w:tcBorders>
              <w:top w:val="single" w:sz="4" w:space="0" w:color="auto"/>
              <w:left w:val="single" w:sz="4" w:space="0" w:color="auto"/>
              <w:bottom w:val="single" w:sz="4" w:space="0" w:color="auto"/>
              <w:right w:val="single" w:sz="4" w:space="0" w:color="auto"/>
            </w:tcBorders>
          </w:tcPr>
          <w:p w14:paraId="234D700F" w14:textId="77777777" w:rsidR="00200A4C" w:rsidRPr="00690A26" w:rsidRDefault="00200A4C">
            <w:pPr>
              <w:pStyle w:val="TAL"/>
              <w:rPr>
                <w:lang w:eastAsia="zh-CN"/>
              </w:rPr>
            </w:pPr>
            <w:r w:rsidRPr="00690A26">
              <w:rPr>
                <w:rFonts w:hint="eastAsia"/>
                <w:lang w:eastAsia="zh-CN"/>
              </w:rPr>
              <w:t>T</w:t>
            </w:r>
            <w:r w:rsidRPr="00690A26">
              <w:rPr>
                <w:lang w:eastAsia="zh-CN"/>
              </w:rPr>
              <w:t>ngfInfo</w:t>
            </w:r>
          </w:p>
        </w:tc>
        <w:tc>
          <w:tcPr>
            <w:tcW w:w="364" w:type="dxa"/>
            <w:tcBorders>
              <w:top w:val="single" w:sz="4" w:space="0" w:color="auto"/>
              <w:left w:val="single" w:sz="4" w:space="0" w:color="auto"/>
              <w:bottom w:val="single" w:sz="4" w:space="0" w:color="auto"/>
              <w:right w:val="single" w:sz="4" w:space="0" w:color="auto"/>
            </w:tcBorders>
          </w:tcPr>
          <w:p w14:paraId="6CD0A399" w14:textId="77777777" w:rsidR="00200A4C" w:rsidRPr="00690A26" w:rsidRDefault="00200A4C">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210E9C" w14:textId="77777777" w:rsidR="00200A4C" w:rsidRPr="00690A26" w:rsidRDefault="00200A4C">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E3A2B0C" w14:textId="77777777" w:rsidR="00200A4C" w:rsidRPr="00690A26" w:rsidRDefault="00200A4C">
            <w:pPr>
              <w:pStyle w:val="TAL"/>
              <w:rPr>
                <w:rFonts w:cs="Arial"/>
                <w:szCs w:val="18"/>
                <w:lang w:eastAsia="zh-CN"/>
              </w:rPr>
            </w:pPr>
            <w:bookmarkStart w:id="54" w:name="_Hlk159892731"/>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789243EC" w14:textId="77777777" w:rsidR="00200A4C" w:rsidRPr="00690A26" w:rsidRDefault="00200A4C">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bookmarkEnd w:id="54"/>
          </w:p>
        </w:tc>
      </w:tr>
      <w:tr w:rsidR="00200A4C" w:rsidRPr="00690A26" w14:paraId="219CA2E0"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4B2380DA" w14:textId="77777777" w:rsidR="00200A4C" w:rsidRPr="00690A26" w:rsidRDefault="00200A4C">
            <w:pPr>
              <w:pStyle w:val="TAL"/>
              <w:rPr>
                <w:lang w:eastAsia="zh-CN"/>
              </w:rPr>
            </w:pPr>
            <w:r w:rsidRPr="00690A26">
              <w:rPr>
                <w:lang w:eastAsia="zh-CN"/>
              </w:rPr>
              <w:t>t</w:t>
            </w:r>
            <w:r>
              <w:rPr>
                <w:lang w:eastAsia="zh-CN"/>
              </w:rPr>
              <w:t>wi</w:t>
            </w:r>
            <w:r w:rsidRPr="00690A26">
              <w:rPr>
                <w:lang w:eastAsia="zh-CN"/>
              </w:rPr>
              <w:t>fInfo</w:t>
            </w:r>
          </w:p>
        </w:tc>
        <w:tc>
          <w:tcPr>
            <w:tcW w:w="1582" w:type="dxa"/>
            <w:tcBorders>
              <w:top w:val="single" w:sz="4" w:space="0" w:color="auto"/>
              <w:left w:val="single" w:sz="4" w:space="0" w:color="auto"/>
              <w:bottom w:val="single" w:sz="4" w:space="0" w:color="auto"/>
              <w:right w:val="single" w:sz="4" w:space="0" w:color="auto"/>
            </w:tcBorders>
          </w:tcPr>
          <w:p w14:paraId="2C12FA05" w14:textId="77777777" w:rsidR="00200A4C" w:rsidRPr="00690A26" w:rsidRDefault="00200A4C">
            <w:pPr>
              <w:pStyle w:val="TAL"/>
              <w:rPr>
                <w:lang w:eastAsia="zh-CN"/>
              </w:rPr>
            </w:pPr>
            <w:r>
              <w:rPr>
                <w:lang w:eastAsia="zh-CN"/>
              </w:rPr>
              <w:t>Twi</w:t>
            </w:r>
            <w:r w:rsidRPr="00690A26">
              <w:rPr>
                <w:lang w:eastAsia="zh-CN"/>
              </w:rPr>
              <w:t>fInfo</w:t>
            </w:r>
          </w:p>
        </w:tc>
        <w:tc>
          <w:tcPr>
            <w:tcW w:w="364" w:type="dxa"/>
            <w:tcBorders>
              <w:top w:val="single" w:sz="4" w:space="0" w:color="auto"/>
              <w:left w:val="single" w:sz="4" w:space="0" w:color="auto"/>
              <w:bottom w:val="single" w:sz="4" w:space="0" w:color="auto"/>
              <w:right w:val="single" w:sz="4" w:space="0" w:color="auto"/>
            </w:tcBorders>
          </w:tcPr>
          <w:p w14:paraId="6F0E6EF3" w14:textId="77777777" w:rsidR="00200A4C" w:rsidRPr="00690A26" w:rsidRDefault="00200A4C">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C35804" w14:textId="77777777" w:rsidR="00200A4C" w:rsidRPr="00690A26" w:rsidRDefault="00200A4C">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C144F1F" w14:textId="77777777" w:rsidR="00200A4C" w:rsidRPr="00690A26" w:rsidRDefault="00200A4C">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722C1E8B" w14:textId="77777777" w:rsidR="00200A4C" w:rsidRPr="00690A26" w:rsidRDefault="00200A4C">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200A4C" w:rsidRPr="00690A26" w14:paraId="53714584"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11211FE7" w14:textId="77777777" w:rsidR="00200A4C" w:rsidRPr="00690A26" w:rsidRDefault="00200A4C">
            <w:pPr>
              <w:pStyle w:val="TAL"/>
              <w:rPr>
                <w:lang w:eastAsia="zh-CN"/>
              </w:rPr>
            </w:pPr>
            <w:bookmarkStart w:id="55" w:name="_Hlk159892743"/>
            <w:r w:rsidRPr="00180D0F">
              <w:t>preferredEpdgInfo</w:t>
            </w:r>
            <w:r>
              <w:t>List</w:t>
            </w:r>
          </w:p>
        </w:tc>
        <w:tc>
          <w:tcPr>
            <w:tcW w:w="1582" w:type="dxa"/>
            <w:tcBorders>
              <w:top w:val="single" w:sz="4" w:space="0" w:color="auto"/>
              <w:left w:val="single" w:sz="4" w:space="0" w:color="auto"/>
              <w:bottom w:val="single" w:sz="4" w:space="0" w:color="auto"/>
              <w:right w:val="single" w:sz="4" w:space="0" w:color="auto"/>
            </w:tcBorders>
          </w:tcPr>
          <w:p w14:paraId="3ED1A10F" w14:textId="77777777" w:rsidR="00200A4C" w:rsidRDefault="00200A4C">
            <w:pPr>
              <w:pStyle w:val="TAL"/>
              <w:rPr>
                <w:lang w:eastAsia="zh-CN"/>
              </w:rPr>
            </w:pPr>
            <w:r>
              <w:t>array(Epdg</w:t>
            </w:r>
            <w:r w:rsidRPr="00180D0F">
              <w:t>Info</w:t>
            </w:r>
            <w:r>
              <w:t>)</w:t>
            </w:r>
          </w:p>
        </w:tc>
        <w:tc>
          <w:tcPr>
            <w:tcW w:w="364" w:type="dxa"/>
            <w:tcBorders>
              <w:top w:val="single" w:sz="4" w:space="0" w:color="auto"/>
              <w:left w:val="single" w:sz="4" w:space="0" w:color="auto"/>
              <w:bottom w:val="single" w:sz="4" w:space="0" w:color="auto"/>
              <w:right w:val="single" w:sz="4" w:space="0" w:color="auto"/>
            </w:tcBorders>
          </w:tcPr>
          <w:p w14:paraId="0B1C8283" w14:textId="77777777" w:rsidR="00200A4C" w:rsidRPr="00690A26" w:rsidRDefault="00200A4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FC788B2" w14:textId="77777777" w:rsidR="00200A4C" w:rsidRPr="00690A26" w:rsidRDefault="00200A4C">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04D3FBD8" w14:textId="77777777" w:rsidR="00200A4C" w:rsidRPr="00690A26" w:rsidRDefault="00200A4C">
            <w:pPr>
              <w:pStyle w:val="TAL"/>
              <w:rPr>
                <w:rFonts w:cs="Arial"/>
                <w:szCs w:val="18"/>
                <w:lang w:eastAsia="zh-CN"/>
              </w:rPr>
            </w:pPr>
            <w:r w:rsidRPr="00180D0F">
              <w:t xml:space="preserve">If present, this IE shall indicate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tc>
      </w:tr>
      <w:bookmarkEnd w:id="55"/>
      <w:tr w:rsidR="00200A4C" w:rsidRPr="00690A26" w14:paraId="2E993331"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3B84ADB3" w14:textId="77777777" w:rsidR="00200A4C" w:rsidRPr="00690A26" w:rsidRDefault="00200A4C">
            <w:pPr>
              <w:pStyle w:val="TAL"/>
              <w:rPr>
                <w:lang w:eastAsia="zh-CN"/>
              </w:rPr>
            </w:pPr>
            <w:r w:rsidRPr="00180D0F">
              <w:t>preferredWagfInfo</w:t>
            </w:r>
            <w:r>
              <w:t>List</w:t>
            </w:r>
          </w:p>
        </w:tc>
        <w:tc>
          <w:tcPr>
            <w:tcW w:w="1582" w:type="dxa"/>
            <w:tcBorders>
              <w:top w:val="single" w:sz="4" w:space="0" w:color="auto"/>
              <w:left w:val="single" w:sz="4" w:space="0" w:color="auto"/>
              <w:bottom w:val="single" w:sz="4" w:space="0" w:color="auto"/>
              <w:right w:val="single" w:sz="4" w:space="0" w:color="auto"/>
            </w:tcBorders>
          </w:tcPr>
          <w:p w14:paraId="6C087036" w14:textId="77777777" w:rsidR="00200A4C" w:rsidRDefault="00200A4C">
            <w:pPr>
              <w:pStyle w:val="TAL"/>
              <w:rPr>
                <w:lang w:eastAsia="zh-CN"/>
              </w:rPr>
            </w:pPr>
            <w:r>
              <w:t>array(WA</w:t>
            </w:r>
            <w:r w:rsidRPr="00180D0F">
              <w:t>gfInfo</w:t>
            </w:r>
            <w:r>
              <w:t>)</w:t>
            </w:r>
          </w:p>
        </w:tc>
        <w:tc>
          <w:tcPr>
            <w:tcW w:w="364" w:type="dxa"/>
            <w:tcBorders>
              <w:top w:val="single" w:sz="4" w:space="0" w:color="auto"/>
              <w:left w:val="single" w:sz="4" w:space="0" w:color="auto"/>
              <w:bottom w:val="single" w:sz="4" w:space="0" w:color="auto"/>
              <w:right w:val="single" w:sz="4" w:space="0" w:color="auto"/>
            </w:tcBorders>
          </w:tcPr>
          <w:p w14:paraId="1AC5ACB3" w14:textId="77777777" w:rsidR="00200A4C" w:rsidRPr="00690A26" w:rsidRDefault="00200A4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7F03DA" w14:textId="77777777" w:rsidR="00200A4C" w:rsidRPr="00690A26" w:rsidRDefault="00200A4C">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1FC39E36" w14:textId="77777777" w:rsidR="00200A4C" w:rsidRPr="00690A26" w:rsidRDefault="00200A4C">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200A4C" w:rsidRPr="00690A26" w14:paraId="48695810"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464DB3C5" w14:textId="77777777" w:rsidR="00200A4C" w:rsidRPr="00690A26" w:rsidRDefault="00200A4C">
            <w:pPr>
              <w:pStyle w:val="TAL"/>
              <w:rPr>
                <w:lang w:eastAsia="zh-CN"/>
              </w:rPr>
            </w:pPr>
            <w:r w:rsidRPr="00180D0F">
              <w:t>preferredTngfInfo</w:t>
            </w:r>
            <w:r>
              <w:t>List</w:t>
            </w:r>
          </w:p>
        </w:tc>
        <w:tc>
          <w:tcPr>
            <w:tcW w:w="1582" w:type="dxa"/>
            <w:tcBorders>
              <w:top w:val="single" w:sz="4" w:space="0" w:color="auto"/>
              <w:left w:val="single" w:sz="4" w:space="0" w:color="auto"/>
              <w:bottom w:val="single" w:sz="4" w:space="0" w:color="auto"/>
              <w:right w:val="single" w:sz="4" w:space="0" w:color="auto"/>
            </w:tcBorders>
          </w:tcPr>
          <w:p w14:paraId="2DF665A8" w14:textId="77777777" w:rsidR="00200A4C" w:rsidRDefault="00200A4C">
            <w:pPr>
              <w:pStyle w:val="TAL"/>
              <w:rPr>
                <w:lang w:eastAsia="zh-CN"/>
              </w:rPr>
            </w:pPr>
            <w:r>
              <w:t>array(T</w:t>
            </w:r>
            <w:r w:rsidRPr="00180D0F">
              <w:t>ngfInfo</w:t>
            </w:r>
            <w:r>
              <w:t>)</w:t>
            </w:r>
          </w:p>
        </w:tc>
        <w:tc>
          <w:tcPr>
            <w:tcW w:w="364" w:type="dxa"/>
            <w:tcBorders>
              <w:top w:val="single" w:sz="4" w:space="0" w:color="auto"/>
              <w:left w:val="single" w:sz="4" w:space="0" w:color="auto"/>
              <w:bottom w:val="single" w:sz="4" w:space="0" w:color="auto"/>
              <w:right w:val="single" w:sz="4" w:space="0" w:color="auto"/>
            </w:tcBorders>
          </w:tcPr>
          <w:p w14:paraId="60A6B6BF" w14:textId="77777777" w:rsidR="00200A4C" w:rsidRPr="00690A26" w:rsidRDefault="00200A4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BD999F" w14:textId="77777777" w:rsidR="00200A4C" w:rsidRPr="00690A26" w:rsidRDefault="00200A4C">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2BB599A" w14:textId="77777777" w:rsidR="00200A4C" w:rsidRPr="00690A26" w:rsidRDefault="00200A4C">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200A4C" w:rsidRPr="00690A26" w14:paraId="2DD009BE"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0C6445F7" w14:textId="77777777" w:rsidR="00200A4C" w:rsidRPr="00690A26" w:rsidRDefault="00200A4C">
            <w:pPr>
              <w:pStyle w:val="TAL"/>
              <w:rPr>
                <w:lang w:eastAsia="zh-CN"/>
              </w:rPr>
            </w:pPr>
            <w:r w:rsidRPr="00180D0F">
              <w:t>preferredTwifInfo</w:t>
            </w:r>
            <w:r>
              <w:t>List</w:t>
            </w:r>
          </w:p>
        </w:tc>
        <w:tc>
          <w:tcPr>
            <w:tcW w:w="1582" w:type="dxa"/>
            <w:tcBorders>
              <w:top w:val="single" w:sz="4" w:space="0" w:color="auto"/>
              <w:left w:val="single" w:sz="4" w:space="0" w:color="auto"/>
              <w:bottom w:val="single" w:sz="4" w:space="0" w:color="auto"/>
              <w:right w:val="single" w:sz="4" w:space="0" w:color="auto"/>
            </w:tcBorders>
          </w:tcPr>
          <w:p w14:paraId="7DDCDAA3" w14:textId="77777777" w:rsidR="00200A4C" w:rsidRDefault="00200A4C">
            <w:pPr>
              <w:pStyle w:val="TAL"/>
              <w:rPr>
                <w:lang w:eastAsia="zh-CN"/>
              </w:rPr>
            </w:pPr>
            <w:r>
              <w:t>array(T</w:t>
            </w:r>
            <w:r w:rsidRPr="00180D0F">
              <w:t>wifInfo</w:t>
            </w:r>
            <w:r>
              <w:t>)</w:t>
            </w:r>
          </w:p>
        </w:tc>
        <w:tc>
          <w:tcPr>
            <w:tcW w:w="364" w:type="dxa"/>
            <w:tcBorders>
              <w:top w:val="single" w:sz="4" w:space="0" w:color="auto"/>
              <w:left w:val="single" w:sz="4" w:space="0" w:color="auto"/>
              <w:bottom w:val="single" w:sz="4" w:space="0" w:color="auto"/>
              <w:right w:val="single" w:sz="4" w:space="0" w:color="auto"/>
            </w:tcBorders>
          </w:tcPr>
          <w:p w14:paraId="1CBC8B1D" w14:textId="77777777" w:rsidR="00200A4C" w:rsidRPr="00690A26" w:rsidRDefault="00200A4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31A098" w14:textId="77777777" w:rsidR="00200A4C" w:rsidRPr="00690A26" w:rsidRDefault="00200A4C">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72EA9E83" w14:textId="77777777" w:rsidR="00200A4C" w:rsidRPr="00690A26" w:rsidRDefault="00200A4C">
            <w:pPr>
              <w:pStyle w:val="TAL"/>
              <w:rPr>
                <w:rFonts w:cs="Arial"/>
                <w:szCs w:val="18"/>
                <w:lang w:eastAsia="zh-CN"/>
              </w:rPr>
            </w:pPr>
            <w:bookmarkStart w:id="56" w:name="_Hlk159853285"/>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bookmarkEnd w:id="56"/>
          </w:p>
        </w:tc>
      </w:tr>
      <w:tr w:rsidR="00200A4C" w:rsidRPr="00690A26" w14:paraId="3C3D03B2"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21128522" w14:textId="77777777" w:rsidR="00200A4C" w:rsidRPr="00690A26" w:rsidRDefault="00200A4C">
            <w:pPr>
              <w:pStyle w:val="TAL"/>
              <w:rPr>
                <w:lang w:eastAsia="zh-CN"/>
              </w:rPr>
            </w:pPr>
            <w:r w:rsidRPr="00690A26">
              <w:lastRenderedPageBreak/>
              <w:t>priority</w:t>
            </w:r>
          </w:p>
        </w:tc>
        <w:tc>
          <w:tcPr>
            <w:tcW w:w="1582" w:type="dxa"/>
            <w:tcBorders>
              <w:top w:val="single" w:sz="4" w:space="0" w:color="auto"/>
              <w:left w:val="single" w:sz="4" w:space="0" w:color="auto"/>
              <w:bottom w:val="single" w:sz="4" w:space="0" w:color="auto"/>
              <w:right w:val="single" w:sz="4" w:space="0" w:color="auto"/>
            </w:tcBorders>
          </w:tcPr>
          <w:p w14:paraId="5E8A2B49" w14:textId="77777777" w:rsidR="00200A4C" w:rsidRPr="00690A26" w:rsidRDefault="00200A4C">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75AB89BA" w14:textId="77777777" w:rsidR="00200A4C" w:rsidRPr="00690A26" w:rsidRDefault="00200A4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CF8839" w14:textId="77777777" w:rsidR="00200A4C" w:rsidRPr="00690A26" w:rsidRDefault="00200A4C">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44A9E306" w14:textId="77777777" w:rsidR="00200A4C" w:rsidRPr="00690A26" w:rsidRDefault="00200A4C">
            <w:pPr>
              <w:pStyle w:val="TAL"/>
              <w:rPr>
                <w:rFonts w:cs="Arial"/>
                <w:szCs w:val="18"/>
              </w:rPr>
            </w:pPr>
            <w:r w:rsidRPr="00690A26">
              <w:rPr>
                <w:rFonts w:cs="Arial"/>
                <w:szCs w:val="18"/>
              </w:rPr>
              <w:t>Priority (relative to other NFs of the same type) in the range of 0-65535, to be used for NF selection for a service request matching the attributes of the UpfInfo; lower values indicate a higher priority.</w:t>
            </w:r>
          </w:p>
          <w:p w14:paraId="447741BC" w14:textId="77777777" w:rsidR="00200A4C" w:rsidRPr="00690A26" w:rsidRDefault="00200A4C">
            <w:pPr>
              <w:pStyle w:val="TAL"/>
              <w:rPr>
                <w:rFonts w:cs="Arial"/>
                <w:szCs w:val="18"/>
              </w:rPr>
            </w:pPr>
            <w:r w:rsidRPr="00690A26">
              <w:rPr>
                <w:rFonts w:cs="Arial"/>
                <w:szCs w:val="18"/>
              </w:rPr>
              <w:t>See the precedence rules in the description of the priority attribute in NFProfile, if Priority is also present in NFProfile.</w:t>
            </w:r>
          </w:p>
          <w:p w14:paraId="2E2199FF" w14:textId="77777777" w:rsidR="00200A4C" w:rsidRPr="00690A26" w:rsidRDefault="00200A4C">
            <w:pPr>
              <w:pStyle w:val="TAL"/>
              <w:rPr>
                <w:rFonts w:cs="Arial"/>
                <w:szCs w:val="18"/>
              </w:rPr>
            </w:pPr>
            <w:r w:rsidRPr="00690A26">
              <w:rPr>
                <w:rFonts w:cs="Arial"/>
                <w:szCs w:val="18"/>
              </w:rPr>
              <w:t>The NRF may overwrite the received priority value when exposing an NFProfile with the Nnrf_NFDiscovery service.</w:t>
            </w:r>
          </w:p>
          <w:p w14:paraId="5A1D972A" w14:textId="77777777" w:rsidR="00200A4C" w:rsidRPr="00690A26" w:rsidRDefault="00200A4C">
            <w:pPr>
              <w:pStyle w:val="TAL"/>
              <w:rPr>
                <w:rFonts w:cs="Arial"/>
                <w:szCs w:val="18"/>
                <w:lang w:eastAsia="zh-CN"/>
              </w:rPr>
            </w:pPr>
            <w:r w:rsidRPr="00690A26">
              <w:rPr>
                <w:rFonts w:cs="Arial"/>
                <w:szCs w:val="18"/>
              </w:rPr>
              <w:t>(NOTE 2)</w:t>
            </w:r>
          </w:p>
        </w:tc>
      </w:tr>
      <w:tr w:rsidR="00200A4C" w:rsidRPr="00690A26" w14:paraId="3E6F1295"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0BC38A8D" w14:textId="77777777" w:rsidR="00200A4C" w:rsidRPr="00690A26" w:rsidRDefault="00200A4C">
            <w:pPr>
              <w:pStyle w:val="TAL"/>
            </w:pPr>
            <w:r>
              <w:t>redundantGtpu</w:t>
            </w:r>
          </w:p>
        </w:tc>
        <w:tc>
          <w:tcPr>
            <w:tcW w:w="1582" w:type="dxa"/>
            <w:tcBorders>
              <w:top w:val="single" w:sz="4" w:space="0" w:color="auto"/>
              <w:left w:val="single" w:sz="4" w:space="0" w:color="auto"/>
              <w:bottom w:val="single" w:sz="4" w:space="0" w:color="auto"/>
              <w:right w:val="single" w:sz="4" w:space="0" w:color="auto"/>
            </w:tcBorders>
          </w:tcPr>
          <w:p w14:paraId="67A6F041" w14:textId="77777777" w:rsidR="00200A4C" w:rsidRPr="00690A26" w:rsidRDefault="00200A4C">
            <w:pPr>
              <w:pStyle w:val="TAL"/>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0A5BCDD3" w14:textId="77777777" w:rsidR="00200A4C" w:rsidRPr="00690A26" w:rsidRDefault="00200A4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F3D3D1" w14:textId="77777777" w:rsidR="00200A4C" w:rsidRPr="00690A26" w:rsidRDefault="00200A4C">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B11F3A8" w14:textId="77777777" w:rsidR="00200A4C" w:rsidRDefault="00200A4C">
            <w:pPr>
              <w:pStyle w:val="TAL"/>
              <w:rPr>
                <w:rFonts w:cs="Arial"/>
                <w:szCs w:val="18"/>
              </w:rPr>
            </w:pPr>
            <w:r>
              <w:rPr>
                <w:rFonts w:cs="Arial"/>
                <w:szCs w:val="18"/>
              </w:rPr>
              <w:t>Indicates whether the UPF supports redundant GTP-U path.</w:t>
            </w:r>
          </w:p>
          <w:p w14:paraId="2ABD6241" w14:textId="77777777" w:rsidR="00200A4C" w:rsidRPr="00690A26" w:rsidRDefault="00200A4C">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200A4C" w:rsidRPr="00690A26" w14:paraId="0B9DE6DB"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4628B618" w14:textId="77777777" w:rsidR="00200A4C" w:rsidRDefault="00200A4C">
            <w:pPr>
              <w:pStyle w:val="TAL"/>
            </w:pPr>
            <w:bookmarkStart w:id="57" w:name="_Hlk159892772"/>
            <w:r>
              <w:t>ipups</w:t>
            </w:r>
          </w:p>
        </w:tc>
        <w:tc>
          <w:tcPr>
            <w:tcW w:w="1582" w:type="dxa"/>
            <w:tcBorders>
              <w:top w:val="single" w:sz="4" w:space="0" w:color="auto"/>
              <w:left w:val="single" w:sz="4" w:space="0" w:color="auto"/>
              <w:bottom w:val="single" w:sz="4" w:space="0" w:color="auto"/>
              <w:right w:val="single" w:sz="4" w:space="0" w:color="auto"/>
            </w:tcBorders>
          </w:tcPr>
          <w:p w14:paraId="22DE9A00" w14:textId="77777777" w:rsidR="00200A4C" w:rsidRDefault="00200A4C">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50C6BF53" w14:textId="77777777" w:rsidR="00200A4C" w:rsidRDefault="00200A4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A6BE5F" w14:textId="77777777" w:rsidR="00200A4C" w:rsidRDefault="00200A4C">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EE23FF1" w14:textId="77777777" w:rsidR="00200A4C" w:rsidRDefault="00200A4C">
            <w:pPr>
              <w:pStyle w:val="TAL"/>
            </w:pPr>
            <w:r w:rsidRPr="006F4E24">
              <w:t>Indicates whether the UPF is configured for IPUPS. (NOTE 3)</w:t>
            </w:r>
          </w:p>
          <w:p w14:paraId="28BBDD17" w14:textId="77777777" w:rsidR="00200A4C" w:rsidRDefault="00200A4C">
            <w:pPr>
              <w:pStyle w:val="TAL"/>
            </w:pPr>
          </w:p>
          <w:p w14:paraId="4A1D7B58" w14:textId="77777777" w:rsidR="00200A4C" w:rsidRDefault="00200A4C">
            <w:pPr>
              <w:pStyle w:val="TAL"/>
            </w:pPr>
            <w:r w:rsidRPr="006F4E24">
              <w:t>true: the UPF is configured for IPUPS.</w:t>
            </w:r>
          </w:p>
          <w:p w14:paraId="6811BD74" w14:textId="77777777" w:rsidR="00200A4C" w:rsidRDefault="00200A4C">
            <w:pPr>
              <w:pStyle w:val="TAL"/>
              <w:rPr>
                <w:rFonts w:cs="Arial"/>
                <w:szCs w:val="18"/>
              </w:rPr>
            </w:pPr>
            <w:r>
              <w:rPr>
                <w:rFonts w:cs="Arial"/>
                <w:szCs w:val="18"/>
              </w:rPr>
              <w:t>false (default): the UPF is not configured for IPUPS.</w:t>
            </w:r>
          </w:p>
        </w:tc>
      </w:tr>
      <w:tr w:rsidR="00200A4C" w:rsidRPr="00690A26" w14:paraId="037D1278"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43AE1F9F" w14:textId="77777777" w:rsidR="00200A4C" w:rsidRDefault="00200A4C">
            <w:pPr>
              <w:pStyle w:val="TAL"/>
            </w:pPr>
            <w:bookmarkStart w:id="58" w:name="_Hlk159892789"/>
            <w:bookmarkEnd w:id="57"/>
            <w:r>
              <w:t>dataForwarding</w:t>
            </w:r>
            <w:bookmarkEnd w:id="58"/>
          </w:p>
        </w:tc>
        <w:tc>
          <w:tcPr>
            <w:tcW w:w="1582" w:type="dxa"/>
            <w:tcBorders>
              <w:top w:val="single" w:sz="4" w:space="0" w:color="auto"/>
              <w:left w:val="single" w:sz="4" w:space="0" w:color="auto"/>
              <w:bottom w:val="single" w:sz="4" w:space="0" w:color="auto"/>
              <w:right w:val="single" w:sz="4" w:space="0" w:color="auto"/>
            </w:tcBorders>
          </w:tcPr>
          <w:p w14:paraId="09FFFC38" w14:textId="77777777" w:rsidR="00200A4C" w:rsidRDefault="00200A4C">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3C7BA192" w14:textId="77777777" w:rsidR="00200A4C" w:rsidRDefault="00200A4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F244D7" w14:textId="77777777" w:rsidR="00200A4C" w:rsidRDefault="00200A4C">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247CE0A" w14:textId="77777777" w:rsidR="00200A4C" w:rsidRDefault="00200A4C">
            <w:pPr>
              <w:pStyle w:val="TAL"/>
              <w:rPr>
                <w:rFonts w:cs="Arial"/>
                <w:szCs w:val="18"/>
              </w:rPr>
            </w:pPr>
            <w:bookmarkStart w:id="59" w:name="_Hlk159892798"/>
            <w:r>
              <w:rPr>
                <w:rFonts w:cs="Arial"/>
                <w:szCs w:val="18"/>
              </w:rPr>
              <w:t>Indicates whether the UPF is configured for data forwarding. (NOTE 4)</w:t>
            </w:r>
          </w:p>
          <w:p w14:paraId="17B818B2" w14:textId="77777777" w:rsidR="00200A4C" w:rsidRDefault="00200A4C">
            <w:pPr>
              <w:pStyle w:val="TAL"/>
              <w:rPr>
                <w:rFonts w:cs="Arial"/>
                <w:szCs w:val="18"/>
              </w:rPr>
            </w:pPr>
          </w:p>
          <w:p w14:paraId="0C982DF3" w14:textId="77777777" w:rsidR="00200A4C" w:rsidRDefault="00200A4C">
            <w:pPr>
              <w:pStyle w:val="TAL"/>
              <w:rPr>
                <w:rFonts w:cs="Arial"/>
                <w:szCs w:val="18"/>
              </w:rPr>
            </w:pPr>
            <w:r>
              <w:rPr>
                <w:rFonts w:cs="Arial"/>
                <w:szCs w:val="18"/>
              </w:rPr>
              <w:t>When present, this IE shall be set as following:</w:t>
            </w:r>
          </w:p>
          <w:p w14:paraId="4527801E" w14:textId="77777777" w:rsidR="00200A4C" w:rsidRDefault="00200A4C">
            <w:pPr>
              <w:pStyle w:val="TAL"/>
              <w:rPr>
                <w:rFonts w:cs="Arial"/>
                <w:szCs w:val="18"/>
              </w:rPr>
            </w:pPr>
            <w:r>
              <w:rPr>
                <w:rFonts w:cs="Arial"/>
                <w:szCs w:val="18"/>
              </w:rPr>
              <w:t>- true: the UPF is configured for data forwarding</w:t>
            </w:r>
          </w:p>
          <w:p w14:paraId="176AEB9F" w14:textId="77777777" w:rsidR="00200A4C" w:rsidRDefault="00200A4C">
            <w:pPr>
              <w:pStyle w:val="TAL"/>
              <w:rPr>
                <w:rFonts w:cs="Arial"/>
                <w:szCs w:val="18"/>
              </w:rPr>
            </w:pPr>
            <w:r>
              <w:rPr>
                <w:rFonts w:cs="Arial"/>
                <w:szCs w:val="18"/>
              </w:rPr>
              <w:t>- false (default): the UPF is not configured for data forwarding</w:t>
            </w:r>
          </w:p>
          <w:p w14:paraId="7BDDFBBD" w14:textId="77777777" w:rsidR="00200A4C" w:rsidRDefault="00200A4C">
            <w:pPr>
              <w:pStyle w:val="TAL"/>
              <w:rPr>
                <w:rFonts w:cs="Arial"/>
                <w:szCs w:val="18"/>
              </w:rPr>
            </w:pPr>
          </w:p>
          <w:p w14:paraId="0E0F7EB8" w14:textId="77777777" w:rsidR="00200A4C" w:rsidRDefault="00200A4C">
            <w:pPr>
              <w:pStyle w:val="TAL"/>
              <w:rPr>
                <w:rFonts w:cs="Arial"/>
                <w:szCs w:val="18"/>
              </w:rPr>
            </w:pPr>
            <w:r w:rsidRPr="0036741A">
              <w:rPr>
                <w:rFonts w:cs="Arial"/>
                <w:szCs w:val="18"/>
              </w:rPr>
              <w:t>If the UPF is configured for data forwarding, it shall support UP network interface with type "DATA_FORWARDING".</w:t>
            </w:r>
            <w:bookmarkEnd w:id="59"/>
          </w:p>
        </w:tc>
      </w:tr>
      <w:tr w:rsidR="00200A4C" w:rsidRPr="00690A26" w14:paraId="47A8EE1B"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703A2CDB" w14:textId="77777777" w:rsidR="00200A4C" w:rsidRDefault="00200A4C">
            <w:pPr>
              <w:pStyle w:val="TAL"/>
            </w:pPr>
            <w:r>
              <w:rPr>
                <w:lang w:val="es-ES"/>
              </w:rPr>
              <w:t>supportedPfcpFeatures</w:t>
            </w:r>
          </w:p>
        </w:tc>
        <w:tc>
          <w:tcPr>
            <w:tcW w:w="1582" w:type="dxa"/>
            <w:tcBorders>
              <w:top w:val="single" w:sz="4" w:space="0" w:color="auto"/>
              <w:left w:val="single" w:sz="4" w:space="0" w:color="auto"/>
              <w:bottom w:val="single" w:sz="4" w:space="0" w:color="auto"/>
              <w:right w:val="single" w:sz="4" w:space="0" w:color="auto"/>
            </w:tcBorders>
          </w:tcPr>
          <w:p w14:paraId="02D7AE4C" w14:textId="77777777" w:rsidR="00200A4C" w:rsidRDefault="00200A4C">
            <w:pPr>
              <w:pStyle w:val="TAL"/>
              <w:rPr>
                <w:lang w:eastAsia="zh-CN"/>
              </w:rPr>
            </w:pPr>
            <w:r>
              <w:rPr>
                <w:lang w:val="es-ES" w:eastAsia="zh-CN"/>
              </w:rPr>
              <w:t>string</w:t>
            </w:r>
          </w:p>
        </w:tc>
        <w:tc>
          <w:tcPr>
            <w:tcW w:w="364" w:type="dxa"/>
            <w:tcBorders>
              <w:top w:val="single" w:sz="4" w:space="0" w:color="auto"/>
              <w:left w:val="single" w:sz="4" w:space="0" w:color="auto"/>
              <w:bottom w:val="single" w:sz="4" w:space="0" w:color="auto"/>
              <w:right w:val="single" w:sz="4" w:space="0" w:color="auto"/>
            </w:tcBorders>
          </w:tcPr>
          <w:p w14:paraId="274639E8" w14:textId="77777777" w:rsidR="00200A4C" w:rsidRDefault="00200A4C">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4C2837C6" w14:textId="77777777" w:rsidR="00200A4C" w:rsidRDefault="00200A4C">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3DF08424" w14:textId="77777777" w:rsidR="00200A4C" w:rsidRPr="00887FAE" w:rsidRDefault="00200A4C">
            <w:pPr>
              <w:pStyle w:val="TAL"/>
              <w:rPr>
                <w:rFonts w:cs="Arial"/>
                <w:szCs w:val="18"/>
                <w:lang w:val="en-US"/>
              </w:rPr>
            </w:pPr>
            <w:r w:rsidRPr="00887FAE">
              <w:rPr>
                <w:rFonts w:cs="Arial"/>
                <w:szCs w:val="18"/>
                <w:lang w:val="en-US"/>
              </w:rPr>
              <w:t>Supported PFCP Features.</w:t>
            </w:r>
          </w:p>
          <w:p w14:paraId="4F0A316B" w14:textId="77777777" w:rsidR="00200A4C" w:rsidRPr="00887FAE" w:rsidRDefault="00200A4C">
            <w:pPr>
              <w:pStyle w:val="TAL"/>
              <w:rPr>
                <w:rFonts w:cs="Arial"/>
                <w:szCs w:val="18"/>
                <w:lang w:val="en-US"/>
              </w:rPr>
            </w:pPr>
          </w:p>
          <w:p w14:paraId="5516B5A1" w14:textId="77777777" w:rsidR="00200A4C" w:rsidRDefault="00200A4C">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6342C092" w14:textId="77777777" w:rsidR="00200A4C" w:rsidRDefault="00200A4C">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12E28E23" w14:textId="77777777" w:rsidR="00200A4C" w:rsidRPr="00FF2563" w:rsidRDefault="00200A4C">
            <w:pPr>
              <w:pStyle w:val="TAL"/>
              <w:rPr>
                <w:lang w:val="en-US"/>
              </w:rPr>
            </w:pPr>
          </w:p>
          <w:p w14:paraId="18739A2D" w14:textId="77777777" w:rsidR="00200A4C" w:rsidRPr="001A5D10" w:rsidDel="00640467" w:rsidRDefault="00200A4C">
            <w:pPr>
              <w:pStyle w:val="TAL"/>
              <w:rPr>
                <w:lang w:val="fr-FR"/>
              </w:rPr>
            </w:pPr>
            <w:r>
              <w:rPr>
                <w:lang w:val="fr-FR"/>
              </w:rPr>
              <w:t>(NOTE 5)</w:t>
            </w:r>
          </w:p>
          <w:p w14:paraId="25EE7270" w14:textId="77777777" w:rsidR="00200A4C" w:rsidRDefault="00200A4C">
            <w:pPr>
              <w:pStyle w:val="TAL"/>
              <w:rPr>
                <w:rFonts w:cs="Arial"/>
                <w:szCs w:val="18"/>
              </w:rPr>
            </w:pPr>
          </w:p>
        </w:tc>
      </w:tr>
      <w:tr w:rsidR="00200A4C" w:rsidRPr="00690A26" w14:paraId="454A0680" w14:textId="77777777">
        <w:trPr>
          <w:jc w:val="center"/>
        </w:trPr>
        <w:tc>
          <w:tcPr>
            <w:tcW w:w="2109" w:type="dxa"/>
            <w:tcBorders>
              <w:top w:val="single" w:sz="4" w:space="0" w:color="auto"/>
              <w:left w:val="single" w:sz="4" w:space="0" w:color="auto"/>
              <w:bottom w:val="single" w:sz="4" w:space="0" w:color="auto"/>
              <w:right w:val="single" w:sz="4" w:space="0" w:color="auto"/>
            </w:tcBorders>
          </w:tcPr>
          <w:p w14:paraId="36C35D39" w14:textId="77777777" w:rsidR="00200A4C" w:rsidRDefault="00200A4C">
            <w:pPr>
              <w:pStyle w:val="TAL"/>
              <w:rPr>
                <w:lang w:val="es-ES"/>
              </w:rPr>
            </w:pPr>
            <w:r>
              <w:rPr>
                <w:lang w:val="es-ES"/>
              </w:rPr>
              <w:t>upfEvents</w:t>
            </w:r>
          </w:p>
        </w:tc>
        <w:tc>
          <w:tcPr>
            <w:tcW w:w="1582" w:type="dxa"/>
            <w:tcBorders>
              <w:top w:val="single" w:sz="4" w:space="0" w:color="auto"/>
              <w:left w:val="single" w:sz="4" w:space="0" w:color="auto"/>
              <w:bottom w:val="single" w:sz="4" w:space="0" w:color="auto"/>
              <w:right w:val="single" w:sz="4" w:space="0" w:color="auto"/>
            </w:tcBorders>
          </w:tcPr>
          <w:p w14:paraId="7FDC1E42" w14:textId="77777777" w:rsidR="00200A4C" w:rsidRDefault="00200A4C">
            <w:pPr>
              <w:pStyle w:val="TAL"/>
              <w:rPr>
                <w:lang w:val="es-ES" w:eastAsia="zh-CN"/>
              </w:rPr>
            </w:pPr>
            <w:r w:rsidRPr="00690A26">
              <w:t>array(</w:t>
            </w:r>
            <w:r>
              <w:t>EventType</w:t>
            </w:r>
            <w:r w:rsidRPr="00690A26">
              <w:t>)</w:t>
            </w:r>
          </w:p>
        </w:tc>
        <w:tc>
          <w:tcPr>
            <w:tcW w:w="364" w:type="dxa"/>
            <w:tcBorders>
              <w:top w:val="single" w:sz="4" w:space="0" w:color="auto"/>
              <w:left w:val="single" w:sz="4" w:space="0" w:color="auto"/>
              <w:bottom w:val="single" w:sz="4" w:space="0" w:color="auto"/>
              <w:right w:val="single" w:sz="4" w:space="0" w:color="auto"/>
            </w:tcBorders>
          </w:tcPr>
          <w:p w14:paraId="3A81BFEA" w14:textId="77777777" w:rsidR="00200A4C" w:rsidRDefault="00200A4C">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1EAC4A41" w14:textId="77777777" w:rsidR="00200A4C" w:rsidRDefault="00200A4C">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52A955B6" w14:textId="77777777" w:rsidR="00200A4C" w:rsidRPr="00887FAE" w:rsidRDefault="00200A4C">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585ECB" w:rsidRPr="00690A26" w14:paraId="4D282996" w14:textId="77777777">
        <w:trPr>
          <w:jc w:val="center"/>
          <w:ins w:id="60" w:author="Bhangu, Manmeet | RSI" w:date="2024-02-13T11:54:00Z"/>
        </w:trPr>
        <w:tc>
          <w:tcPr>
            <w:tcW w:w="2109" w:type="dxa"/>
            <w:tcBorders>
              <w:top w:val="single" w:sz="4" w:space="0" w:color="auto"/>
              <w:left w:val="single" w:sz="4" w:space="0" w:color="auto"/>
              <w:bottom w:val="single" w:sz="4" w:space="0" w:color="auto"/>
              <w:right w:val="single" w:sz="4" w:space="0" w:color="auto"/>
            </w:tcBorders>
          </w:tcPr>
          <w:p w14:paraId="3B4E020F" w14:textId="3EBC5FE4" w:rsidR="00585ECB" w:rsidRDefault="00585ECB" w:rsidP="00585ECB">
            <w:pPr>
              <w:pStyle w:val="TAL"/>
              <w:rPr>
                <w:ins w:id="61" w:author="Bhangu, Manmeet | RSI" w:date="2024-02-13T11:54:00Z"/>
                <w:lang w:val="es-ES"/>
              </w:rPr>
            </w:pPr>
            <w:bookmarkStart w:id="62" w:name="_Hlk159892809"/>
            <w:ins w:id="63" w:author="Bhangu, Manmeet | RSI" w:date="2024-02-13T11:54:00Z">
              <w:r>
                <w:rPr>
                  <w:lang w:val="es-ES"/>
                </w:rPr>
                <w:t>serviceType</w:t>
              </w:r>
            </w:ins>
            <w:bookmarkEnd w:id="62"/>
            <w:ins w:id="64" w:author="Bhangu, Manmeet | RSI" w:date="2024-02-28T17:49:00Z">
              <w:r w:rsidR="00CA138B">
                <w:rPr>
                  <w:lang w:val="es-ES"/>
                </w:rPr>
                <w:t>s</w:t>
              </w:r>
            </w:ins>
          </w:p>
        </w:tc>
        <w:tc>
          <w:tcPr>
            <w:tcW w:w="1582" w:type="dxa"/>
            <w:tcBorders>
              <w:top w:val="single" w:sz="4" w:space="0" w:color="auto"/>
              <w:left w:val="single" w:sz="4" w:space="0" w:color="auto"/>
              <w:bottom w:val="single" w:sz="4" w:space="0" w:color="auto"/>
              <w:right w:val="single" w:sz="4" w:space="0" w:color="auto"/>
            </w:tcBorders>
          </w:tcPr>
          <w:p w14:paraId="3AB1BFA8" w14:textId="468565E5" w:rsidR="00585ECB" w:rsidRPr="00690A26" w:rsidRDefault="00585ECB" w:rsidP="00585ECB">
            <w:pPr>
              <w:pStyle w:val="TAL"/>
              <w:rPr>
                <w:ins w:id="65" w:author="Bhangu, Manmeet | RSI" w:date="2024-02-13T11:54:00Z"/>
              </w:rPr>
            </w:pPr>
            <w:ins w:id="66" w:author="Bhangu, Manmeet | RSI" w:date="2024-02-13T11:54:00Z">
              <w:r>
                <w:t>array(string)</w:t>
              </w:r>
            </w:ins>
          </w:p>
        </w:tc>
        <w:tc>
          <w:tcPr>
            <w:tcW w:w="364" w:type="dxa"/>
            <w:tcBorders>
              <w:top w:val="single" w:sz="4" w:space="0" w:color="auto"/>
              <w:left w:val="single" w:sz="4" w:space="0" w:color="auto"/>
              <w:bottom w:val="single" w:sz="4" w:space="0" w:color="auto"/>
              <w:right w:val="single" w:sz="4" w:space="0" w:color="auto"/>
            </w:tcBorders>
          </w:tcPr>
          <w:p w14:paraId="50127170" w14:textId="06A2ED6B" w:rsidR="00585ECB" w:rsidRDefault="00585ECB" w:rsidP="00585ECB">
            <w:pPr>
              <w:pStyle w:val="TAC"/>
              <w:rPr>
                <w:ins w:id="67" w:author="Bhangu, Manmeet | RSI" w:date="2024-02-13T11:54:00Z"/>
                <w:lang w:val="es-ES"/>
              </w:rPr>
            </w:pPr>
            <w:ins w:id="68" w:author="Bhangu, Manmeet | RSI" w:date="2024-02-13T11:54:00Z">
              <w:r>
                <w:rPr>
                  <w:lang w:val="es-ES"/>
                </w:rPr>
                <w:t>O</w:t>
              </w:r>
            </w:ins>
          </w:p>
        </w:tc>
        <w:tc>
          <w:tcPr>
            <w:tcW w:w="1134" w:type="dxa"/>
            <w:tcBorders>
              <w:top w:val="single" w:sz="4" w:space="0" w:color="auto"/>
              <w:left w:val="single" w:sz="4" w:space="0" w:color="auto"/>
              <w:bottom w:val="single" w:sz="4" w:space="0" w:color="auto"/>
              <w:right w:val="single" w:sz="4" w:space="0" w:color="auto"/>
            </w:tcBorders>
          </w:tcPr>
          <w:p w14:paraId="6E96B49E" w14:textId="337AD293" w:rsidR="00585ECB" w:rsidRDefault="00585ECB" w:rsidP="00585ECB">
            <w:pPr>
              <w:pStyle w:val="TAL"/>
              <w:rPr>
                <w:ins w:id="69" w:author="Bhangu, Manmeet | RSI" w:date="2024-02-13T11:54:00Z"/>
                <w:lang w:val="es-ES"/>
              </w:rPr>
            </w:pPr>
            <w:ins w:id="70" w:author="Bhangu, Manmeet | RSI" w:date="2024-02-13T11:54:00Z">
              <w:r>
                <w:rPr>
                  <w:lang w:val="es-ES"/>
                </w:rPr>
                <w:t>1..N</w:t>
              </w:r>
            </w:ins>
          </w:p>
        </w:tc>
        <w:tc>
          <w:tcPr>
            <w:tcW w:w="4353" w:type="dxa"/>
            <w:tcBorders>
              <w:top w:val="single" w:sz="4" w:space="0" w:color="auto"/>
              <w:left w:val="single" w:sz="4" w:space="0" w:color="auto"/>
              <w:bottom w:val="single" w:sz="4" w:space="0" w:color="auto"/>
              <w:right w:val="single" w:sz="4" w:space="0" w:color="auto"/>
            </w:tcBorders>
          </w:tcPr>
          <w:p w14:paraId="00C016E1" w14:textId="2C370CEB" w:rsidR="00585ECB" w:rsidRDefault="00857560" w:rsidP="00585ECB">
            <w:pPr>
              <w:pStyle w:val="TAL"/>
              <w:rPr>
                <w:ins w:id="71" w:author="Bhangu, Manmeet | RSI" w:date="2024-02-27T02:02:00Z"/>
              </w:rPr>
            </w:pPr>
            <w:ins w:id="72" w:author="Bhangu, Manmeet | RSI" w:date="2024-02-27T02:01:00Z">
              <w:r>
                <w:t>Indicates the service</w:t>
              </w:r>
            </w:ins>
            <w:ins w:id="73" w:author="Bhangu, Manmeet | RSI" w:date="2024-02-27T09:50:00Z">
              <w:r w:rsidR="00382CC4">
                <w:t>s</w:t>
              </w:r>
            </w:ins>
            <w:ins w:id="74" w:author="Bhangu, Manmeet | RSI" w:date="2024-02-27T02:01:00Z">
              <w:r>
                <w:t xml:space="preserve"> r</w:t>
              </w:r>
            </w:ins>
            <w:ins w:id="75" w:author="Bhangu, Manmeet | RSI" w:date="2024-02-27T01:12:00Z">
              <w:r w:rsidR="0059306F">
                <w:t>unning on UPF+PGW-U</w:t>
              </w:r>
            </w:ins>
          </w:p>
          <w:p w14:paraId="508C8835" w14:textId="77777777" w:rsidR="00F55A51" w:rsidRDefault="00F55A51" w:rsidP="00585ECB">
            <w:pPr>
              <w:pStyle w:val="TAL"/>
              <w:rPr>
                <w:ins w:id="76" w:author="Bhangu, Manmeet | RSI" w:date="2024-02-27T02:02:00Z"/>
              </w:rPr>
            </w:pPr>
          </w:p>
          <w:p w14:paraId="269C16EC" w14:textId="5D826325" w:rsidR="00F55A51" w:rsidRDefault="00F55A51" w:rsidP="00585ECB">
            <w:pPr>
              <w:pStyle w:val="TAL"/>
              <w:rPr>
                <w:ins w:id="77" w:author="Bhangu, Manmeet | RSI" w:date="2024-02-13T11:54:00Z"/>
              </w:rPr>
            </w:pPr>
            <w:ins w:id="78" w:author="Bhangu, Manmeet | RSI" w:date="2024-02-27T02:02:00Z">
              <w:r>
                <w:t xml:space="preserve">(NOTE </w:t>
              </w:r>
            </w:ins>
            <w:ins w:id="79" w:author="Bruno Landais - rev1" w:date="2024-02-29T07:48:00Z">
              <w:r w:rsidR="00FF2563" w:rsidRPr="008E451C">
                <w:t>X</w:t>
              </w:r>
            </w:ins>
            <w:ins w:id="80" w:author="Bhangu, Manmeet | RSI" w:date="2024-02-27T02:02:00Z">
              <w:r>
                <w:t>)</w:t>
              </w:r>
            </w:ins>
          </w:p>
        </w:tc>
      </w:tr>
      <w:tr w:rsidR="00585ECB" w:rsidRPr="00690A26" w14:paraId="4955D8D0" w14:textId="77777777">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43E83F1B" w14:textId="77777777" w:rsidR="00585ECB" w:rsidRPr="00690A26" w:rsidRDefault="00585ECB" w:rsidP="00585ECB">
            <w:pPr>
              <w:pStyle w:val="TAN"/>
            </w:pPr>
            <w:r w:rsidRPr="00690A26">
              <w:lastRenderedPageBreak/>
              <w:t>NOTE 1:</w:t>
            </w:r>
            <w:r w:rsidRPr="00690A26">
              <w:tab/>
              <w:t>If this S-NSSAIs is present in the UpfInfo and in the NFprofile, the S-NSSAIs from the UpfInfo shall prevail.</w:t>
            </w:r>
          </w:p>
          <w:p w14:paraId="3FC9CA26" w14:textId="77777777" w:rsidR="00585ECB" w:rsidRDefault="00585ECB" w:rsidP="00585ECB">
            <w:pPr>
              <w:pStyle w:val="TAN"/>
            </w:pPr>
            <w:r w:rsidRPr="00690A26">
              <w:t>NOTE 2:</w:t>
            </w:r>
            <w:r w:rsidRPr="00690A26">
              <w:tab/>
              <w:t>An UPF profile may e.g. contain multiple UpfInfo entries, with each entry containing a different list of TAIs and a different priority, to differentiate the priority to select the UPF based on the user location. The priority in UpfInfo has the least precedence, i.e. it applies between UPFs with the same priority.</w:t>
            </w:r>
          </w:p>
          <w:p w14:paraId="3B5CD764" w14:textId="77777777" w:rsidR="00585ECB" w:rsidRDefault="00585ECB" w:rsidP="00585ECB">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73BFEB05" w14:textId="77777777" w:rsidR="00585ECB" w:rsidRDefault="00585ECB" w:rsidP="00585ECB">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w:t>
            </w:r>
            <w:proofErr w:type="gramStart"/>
            <w:r w:rsidRPr="005F21D6">
              <w:t>tunnel,  the</w:t>
            </w:r>
            <w:proofErr w:type="gramEnd"/>
            <w:r w:rsidRPr="005F21D6">
              <w:t xml:space="preserve"> SMF should preferably select a UPF configured for data forwarding and use the network instance indicated in the Network Instance ID associated to the DATA_FORWARDING interface type in the interfaceUpfInfoList attribute.</w:t>
            </w:r>
          </w:p>
          <w:p w14:paraId="24A81AE6" w14:textId="77777777" w:rsidR="00585ECB" w:rsidRDefault="00585ECB" w:rsidP="00585ECB">
            <w:pPr>
              <w:pStyle w:val="TAN"/>
              <w:rPr>
                <w:lang w:val="en-US" w:eastAsia="zh-CN"/>
              </w:rPr>
            </w:pPr>
            <w:r w:rsidRPr="00887FAE">
              <w:rPr>
                <w:lang w:val="en-US"/>
              </w:rPr>
              <w:t>NOTE</w:t>
            </w:r>
            <w:r>
              <w:rPr>
                <w:lang w:val="en-US"/>
              </w:rPr>
              <w:t> 5</w:t>
            </w:r>
            <w:r w:rsidRPr="00887FAE">
              <w:rPr>
                <w:lang w:val="en-US"/>
              </w:rPr>
              <w:t>:</w:t>
            </w:r>
            <w:r w:rsidRPr="00887FAE">
              <w:rPr>
                <w:lang w:val="en-US"/>
              </w:rPr>
              <w:tab/>
              <w:t>The supportedPfcpFeatures shall be provisioned in addition and be consistent with the existing UPF features (</w:t>
            </w:r>
            <w:r w:rsidRPr="00887FAE">
              <w:rPr>
                <w:lang w:val="en-US" w:eastAsia="zh-CN"/>
              </w:rPr>
              <w:t xml:space="preserve">atsssCapability, </w:t>
            </w:r>
            <w:r w:rsidRPr="00887FAE">
              <w:rPr>
                <w:lang w:val="en-US"/>
              </w:rPr>
              <w:t>ueIpAddrInd, redundantGtpu and ipups) in the upfInfo, e.g. if the ueIpAddrInd</w:t>
            </w:r>
            <w:r w:rsidRPr="00887FAE">
              <w:rPr>
                <w:lang w:val="en-US" w:eastAsia="zh-CN"/>
              </w:rPr>
              <w:t xml:space="preserve"> is set to "true", then the UEIP flag shall also be set to "1" in the supportedPfcpFeatures.</w:t>
            </w:r>
          </w:p>
          <w:p w14:paraId="4185D942" w14:textId="77777777" w:rsidR="00585ECB" w:rsidRDefault="00585ECB" w:rsidP="00585ECB">
            <w:pPr>
              <w:pStyle w:val="TAN"/>
              <w:rPr>
                <w:ins w:id="81" w:author="Bhangu, Manmeet | RSI" w:date="2024-02-26T17:27:00Z"/>
                <w:lang w:val="en-US" w:eastAsia="zh-CN"/>
              </w:rPr>
            </w:pPr>
            <w:r>
              <w:rPr>
                <w:lang w:val="en-US" w:eastAsia="zh-CN"/>
              </w:rPr>
              <w:t>NOTE 6:</w:t>
            </w:r>
            <w:r>
              <w:rPr>
                <w:lang w:val="en-US" w:eastAsia="zh-CN"/>
              </w:rPr>
              <w:tab/>
            </w:r>
            <w:bookmarkStart w:id="82" w:name="_Hlk159860475"/>
            <w:r>
              <w:rPr>
                <w:lang w:val="en-US" w:eastAsia="zh-CN"/>
              </w:rPr>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 xml:space="preserve">is feature </w:t>
            </w:r>
            <w:bookmarkEnd w:id="82"/>
            <w:r>
              <w:rPr>
                <w:lang w:val="en-US" w:eastAsia="zh-CN"/>
              </w:rPr>
              <w:t>(i.e. to understand the definition of TAIs in the UPF profile based on ranges of TAIs).</w:t>
            </w:r>
          </w:p>
          <w:p w14:paraId="601CBB99" w14:textId="7A7CEF87" w:rsidR="009D6593" w:rsidRPr="008E451C" w:rsidRDefault="0072520D" w:rsidP="008E451C">
            <w:pPr>
              <w:pStyle w:val="TAN"/>
              <w:rPr>
                <w:lang w:val="en-US" w:eastAsia="zh-CN"/>
              </w:rPr>
            </w:pPr>
            <w:ins w:id="83" w:author="Bhangu, Manmeet | RSI" w:date="2024-02-26T17:27:00Z">
              <w:r>
                <w:rPr>
                  <w:lang w:val="en-US" w:eastAsia="zh-CN"/>
                </w:rPr>
                <w:t xml:space="preserve">NOTE </w:t>
              </w:r>
            </w:ins>
            <w:ins w:id="84" w:author="Bruno Landais - rev1" w:date="2024-02-29T07:48:00Z">
              <w:r w:rsidR="00FF2563" w:rsidRPr="008E451C">
                <w:rPr>
                  <w:lang w:val="en-US" w:eastAsia="zh-CN"/>
                </w:rPr>
                <w:t>X</w:t>
              </w:r>
            </w:ins>
            <w:ins w:id="85" w:author="Bhangu, Manmeet | RSI" w:date="2024-02-26T17:27:00Z">
              <w:r>
                <w:rPr>
                  <w:lang w:val="en-US" w:eastAsia="zh-CN"/>
                </w:rPr>
                <w:t>:   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serviceType in the UPF profile based on services running on the UPFs)</w:t>
              </w:r>
            </w:ins>
          </w:p>
        </w:tc>
      </w:tr>
    </w:tbl>
    <w:p w14:paraId="15649FD2" w14:textId="77777777" w:rsidR="00200A4C" w:rsidRDefault="00200A4C" w:rsidP="00200A4C">
      <w:pPr>
        <w:pStyle w:val="TH"/>
      </w:pPr>
      <w:bookmarkStart w:id="86" w:name="_Hlk159882436"/>
    </w:p>
    <w:p w14:paraId="52279886" w14:textId="3A9C80F3" w:rsidR="007640E0" w:rsidRPr="008D018D" w:rsidRDefault="007640E0" w:rsidP="007640E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b/>
          <w:bCs/>
          <w:color w:val="0432FF"/>
          <w:sz w:val="28"/>
          <w:szCs w:val="28"/>
          <w:lang w:val="en-US"/>
        </w:rPr>
      </w:pPr>
      <w:r w:rsidRPr="008D018D">
        <w:rPr>
          <w:rFonts w:ascii="Arial" w:hAnsi="Arial" w:cs="Arial"/>
          <w:b/>
          <w:bCs/>
          <w:color w:val="0432FF"/>
          <w:sz w:val="28"/>
          <w:szCs w:val="28"/>
          <w:lang w:val="en-US"/>
        </w:rPr>
        <w:tab/>
        <w:t>* * * Next Change * * * *</w:t>
      </w:r>
      <w:r w:rsidRPr="008D018D">
        <w:rPr>
          <w:rFonts w:ascii="Arial" w:hAnsi="Arial" w:cs="Arial"/>
          <w:b/>
          <w:bCs/>
          <w:color w:val="0432FF"/>
          <w:sz w:val="28"/>
          <w:szCs w:val="28"/>
          <w:lang w:val="en-US"/>
        </w:rPr>
        <w:tab/>
      </w:r>
    </w:p>
    <w:p w14:paraId="54135A0C" w14:textId="77777777" w:rsidR="007640E0" w:rsidRDefault="007640E0" w:rsidP="007640E0">
      <w:pPr>
        <w:pStyle w:val="TH"/>
        <w:jc w:val="left"/>
      </w:pPr>
    </w:p>
    <w:p w14:paraId="2F8DEFC6" w14:textId="77777777" w:rsidR="005D2813" w:rsidRPr="00690A26" w:rsidRDefault="005D2813" w:rsidP="005D2813">
      <w:pPr>
        <w:pStyle w:val="Heading5"/>
      </w:pPr>
      <w:bookmarkStart w:id="87" w:name="_Toc24937747"/>
      <w:bookmarkStart w:id="88" w:name="_Toc33962567"/>
      <w:bookmarkStart w:id="89" w:name="_Toc42883336"/>
      <w:bookmarkStart w:id="90" w:name="_Toc49733204"/>
      <w:bookmarkStart w:id="91" w:name="_Toc56690831"/>
      <w:bookmarkStart w:id="92" w:name="_Toc153813478"/>
      <w:r w:rsidRPr="00690A26">
        <w:t>6.2.3.2.3</w:t>
      </w:r>
      <w:r w:rsidRPr="00690A26">
        <w:tab/>
        <w:t>Resource Standard Methods</w:t>
      </w:r>
      <w:bookmarkEnd w:id="87"/>
      <w:bookmarkEnd w:id="88"/>
      <w:bookmarkEnd w:id="89"/>
      <w:bookmarkEnd w:id="90"/>
      <w:bookmarkEnd w:id="91"/>
      <w:bookmarkEnd w:id="92"/>
    </w:p>
    <w:p w14:paraId="73345685" w14:textId="77777777" w:rsidR="005D2813" w:rsidRPr="00690A26" w:rsidRDefault="005D2813" w:rsidP="005D2813">
      <w:pPr>
        <w:pStyle w:val="H6"/>
      </w:pPr>
      <w:bookmarkStart w:id="93" w:name="_Toc24937748"/>
      <w:bookmarkStart w:id="94" w:name="_Toc33962568"/>
      <w:bookmarkStart w:id="95" w:name="_Toc42883337"/>
      <w:bookmarkStart w:id="96" w:name="_Toc49733205"/>
      <w:bookmarkStart w:id="97" w:name="_Toc56690832"/>
      <w:r w:rsidRPr="00690A26">
        <w:t>6.2.3.2.3.1</w:t>
      </w:r>
      <w:r w:rsidRPr="00690A26">
        <w:tab/>
        <w:t>GET</w:t>
      </w:r>
      <w:bookmarkEnd w:id="93"/>
      <w:bookmarkEnd w:id="94"/>
      <w:bookmarkEnd w:id="95"/>
      <w:bookmarkEnd w:id="96"/>
      <w:bookmarkEnd w:id="97"/>
    </w:p>
    <w:p w14:paraId="2D79AA7B" w14:textId="5FAD9C3A" w:rsidR="005D2813" w:rsidRDefault="005D2813" w:rsidP="005D2813">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FFF2BE5" w14:textId="0DC3D972" w:rsidR="007640E0" w:rsidRPr="00690A26" w:rsidRDefault="007640E0" w:rsidP="007640E0">
      <w:pPr>
        <w:pStyle w:val="TH"/>
        <w:rPr>
          <w:rFonts w:cs="Arial"/>
        </w:rPr>
      </w:pPr>
      <w:bookmarkStart w:id="98" w:name="_Hlk160036158"/>
      <w:bookmarkStart w:id="99" w:name="_Hlk159924962"/>
      <w:r w:rsidRPr="00690A26">
        <w:lastRenderedPageBreak/>
        <w:t>Table 6.2.3.2.3.1-1</w:t>
      </w:r>
      <w:bookmarkEnd w:id="98"/>
      <w:r w:rsidRPr="00690A26">
        <w:t>: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640E0" w:rsidRPr="00690A26" w14:paraId="7014A15A" w14:textId="77777777" w:rsidTr="00EA02D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bookmarkEnd w:id="99"/>
          <w:p w14:paraId="1B43B9B3" w14:textId="77777777" w:rsidR="007640E0" w:rsidRPr="00690A26" w:rsidRDefault="007640E0" w:rsidP="00EA02D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037C2C6" w14:textId="77777777" w:rsidR="007640E0" w:rsidRPr="00690A26" w:rsidRDefault="007640E0" w:rsidP="00EA02D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637E8FE" w14:textId="77777777" w:rsidR="007640E0" w:rsidRPr="00690A26" w:rsidRDefault="007640E0" w:rsidP="00EA02D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9F2218D" w14:textId="77777777" w:rsidR="007640E0" w:rsidRPr="00690A26" w:rsidRDefault="007640E0" w:rsidP="00EA02D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8FE10CB" w14:textId="77777777" w:rsidR="007640E0" w:rsidRPr="00690A26" w:rsidRDefault="007640E0" w:rsidP="00EA02D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5D6E4CF" w14:textId="77777777" w:rsidR="007640E0" w:rsidRPr="00690A26" w:rsidRDefault="007640E0" w:rsidP="00EA02D5">
            <w:pPr>
              <w:pStyle w:val="TAH"/>
            </w:pPr>
            <w:r w:rsidRPr="00690A26">
              <w:t>Applicability</w:t>
            </w:r>
          </w:p>
        </w:tc>
      </w:tr>
      <w:tr w:rsidR="007640E0" w:rsidRPr="00690A26" w14:paraId="6C3C0F2F"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EF6D3" w14:textId="77777777" w:rsidR="007640E0" w:rsidRPr="00690A26" w:rsidRDefault="007640E0" w:rsidP="00EA02D5">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BCFE3AE" w14:textId="77777777" w:rsidR="007640E0" w:rsidRPr="00690A26" w:rsidRDefault="007640E0" w:rsidP="00EA02D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15E5AAF" w14:textId="77777777" w:rsidR="007640E0" w:rsidRPr="00690A26" w:rsidRDefault="007640E0" w:rsidP="00EA02D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BC9C890" w14:textId="77777777" w:rsidR="007640E0" w:rsidRPr="00690A26" w:rsidRDefault="007640E0" w:rsidP="00EA02D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1FFFBF" w14:textId="77777777" w:rsidR="007640E0" w:rsidRPr="00690A26" w:rsidRDefault="007640E0" w:rsidP="00EA02D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1A32E83" w14:textId="77777777" w:rsidR="007640E0" w:rsidRPr="00690A26" w:rsidRDefault="007640E0" w:rsidP="00EA02D5">
            <w:pPr>
              <w:pStyle w:val="TAL"/>
            </w:pPr>
          </w:p>
        </w:tc>
      </w:tr>
      <w:tr w:rsidR="007640E0" w:rsidRPr="00690A26" w14:paraId="6EEF085D"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1F75BC" w14:textId="77777777" w:rsidR="007640E0" w:rsidRPr="00690A26" w:rsidRDefault="007640E0" w:rsidP="00EA02D5">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CF495D2" w14:textId="77777777" w:rsidR="007640E0" w:rsidRPr="00690A26" w:rsidRDefault="007640E0" w:rsidP="00EA02D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E248209" w14:textId="77777777" w:rsidR="007640E0" w:rsidRPr="00690A26" w:rsidRDefault="007640E0" w:rsidP="00EA02D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99D9113" w14:textId="77777777" w:rsidR="007640E0" w:rsidRPr="00690A26" w:rsidRDefault="007640E0" w:rsidP="00EA02D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D35ED8" w14:textId="77777777" w:rsidR="007640E0" w:rsidRPr="00690A26" w:rsidRDefault="007640E0" w:rsidP="00EA02D5">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23EA4F40" w14:textId="77777777" w:rsidR="007640E0" w:rsidRPr="00690A26" w:rsidRDefault="007640E0" w:rsidP="00EA02D5">
            <w:pPr>
              <w:pStyle w:val="TAL"/>
            </w:pPr>
          </w:p>
        </w:tc>
      </w:tr>
      <w:tr w:rsidR="007640E0" w:rsidRPr="00690A26" w14:paraId="0421EF27"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20C7E0" w14:textId="77777777" w:rsidR="007640E0" w:rsidRPr="00690A26" w:rsidRDefault="007640E0" w:rsidP="00EA02D5">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7BA0D262" w14:textId="77777777" w:rsidR="007640E0" w:rsidRPr="00690A26" w:rsidRDefault="007640E0" w:rsidP="00EA02D5">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63B3FD06" w14:textId="77777777" w:rsidR="007640E0" w:rsidRPr="00690A26" w:rsidRDefault="007640E0" w:rsidP="00EA02D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AFEC01A" w14:textId="77777777" w:rsidR="007640E0" w:rsidRPr="00690A26" w:rsidRDefault="007640E0" w:rsidP="00EA02D5">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1C4EA7" w14:textId="77777777" w:rsidR="007640E0" w:rsidRPr="00690A26" w:rsidRDefault="007640E0" w:rsidP="00EA02D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B02591F" w14:textId="77777777" w:rsidR="007640E0" w:rsidRPr="00690A26" w:rsidRDefault="007640E0" w:rsidP="00EA02D5">
            <w:pPr>
              <w:pStyle w:val="TAL"/>
              <w:rPr>
                <w:noProof/>
                <w:lang w:eastAsia="zh-CN"/>
              </w:rPr>
            </w:pPr>
            <w:r>
              <w:t>Collocated</w:t>
            </w:r>
            <w:r w:rsidRPr="00A76C7B">
              <w:t>-NF</w:t>
            </w:r>
            <w:r>
              <w:t>-Selection</w:t>
            </w:r>
          </w:p>
        </w:tc>
      </w:tr>
      <w:tr w:rsidR="007640E0" w:rsidRPr="00690A26" w14:paraId="314852A7"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E06C6F" w14:textId="77777777" w:rsidR="007640E0" w:rsidRPr="00690A26" w:rsidRDefault="007640E0" w:rsidP="00EA02D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0AC99D1" w14:textId="77777777" w:rsidR="007640E0" w:rsidRPr="00690A26" w:rsidRDefault="007640E0" w:rsidP="00EA02D5">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0895C94F" w14:textId="77777777" w:rsidR="007640E0" w:rsidRPr="00690A26" w:rsidRDefault="007640E0" w:rsidP="00EA02D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558A221" w14:textId="77777777" w:rsidR="007640E0" w:rsidRPr="00690A26" w:rsidRDefault="007640E0" w:rsidP="00EA02D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50C24C" w14:textId="77777777" w:rsidR="007640E0" w:rsidRPr="00690A26" w:rsidRDefault="007640E0" w:rsidP="00EA02D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93AD69F" w14:textId="77777777" w:rsidR="007640E0" w:rsidRPr="00690A26" w:rsidRDefault="007640E0" w:rsidP="00EA02D5">
            <w:pPr>
              <w:pStyle w:val="TAL"/>
            </w:pPr>
            <w:r w:rsidRPr="00690A26">
              <w:rPr>
                <w:noProof/>
                <w:lang w:eastAsia="zh-CN"/>
              </w:rPr>
              <w:t>Query-Params-Ext2</w:t>
            </w:r>
          </w:p>
        </w:tc>
      </w:tr>
      <w:tr w:rsidR="007640E0" w:rsidRPr="00690A26" w14:paraId="560028A6"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78FAF" w14:textId="77777777" w:rsidR="007640E0" w:rsidRPr="00690A26" w:rsidRDefault="007640E0" w:rsidP="00EA02D5">
            <w:pPr>
              <w:pStyle w:val="TAL"/>
            </w:pPr>
            <w:bookmarkStart w:id="100"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76FFD32" w14:textId="77777777" w:rsidR="007640E0" w:rsidRPr="00690A26" w:rsidRDefault="007640E0" w:rsidP="00EA02D5">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E515215"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6F78D" w14:textId="77777777" w:rsidR="007640E0" w:rsidRPr="00690A26" w:rsidRDefault="007640E0" w:rsidP="00EA02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13A2E1" w14:textId="77777777" w:rsidR="007640E0" w:rsidRDefault="007640E0" w:rsidP="00EA02D5">
            <w:pPr>
              <w:pStyle w:val="TAL"/>
            </w:pPr>
            <w:r w:rsidRPr="00690A26">
              <w:t>If included, this IE shall contain an array of service names for which the NRF is queried to provide the list of NF profiles.</w:t>
            </w:r>
          </w:p>
          <w:p w14:paraId="585C7697" w14:textId="77777777" w:rsidR="007640E0" w:rsidRDefault="007640E0" w:rsidP="00EA02D5">
            <w:pPr>
              <w:pStyle w:val="TAL"/>
            </w:pPr>
          </w:p>
          <w:p w14:paraId="6E3E6B6D" w14:textId="77777777" w:rsidR="007640E0" w:rsidRDefault="007640E0" w:rsidP="00EA02D5">
            <w:pPr>
              <w:pStyle w:val="TAL"/>
            </w:pPr>
            <w:bookmarkStart w:id="101" w:name="_Hlk160036192"/>
            <w:r w:rsidRPr="00690A26">
              <w:t>The NRF shall return the NF profiles that have at least one NF service matching the NF service names in this list.</w:t>
            </w:r>
          </w:p>
          <w:bookmarkEnd w:id="101"/>
          <w:p w14:paraId="6BAC1601" w14:textId="77777777" w:rsidR="007640E0" w:rsidRDefault="007640E0" w:rsidP="00EA02D5">
            <w:pPr>
              <w:pStyle w:val="TAL"/>
            </w:pPr>
          </w:p>
          <w:p w14:paraId="43D5034C" w14:textId="77777777" w:rsidR="007640E0" w:rsidRPr="00690A26" w:rsidRDefault="007640E0" w:rsidP="00EA02D5">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5DEC59D7" w14:textId="77777777" w:rsidR="007640E0" w:rsidRDefault="007640E0" w:rsidP="00EA02D5">
            <w:pPr>
              <w:pStyle w:val="TAL"/>
            </w:pPr>
          </w:p>
          <w:p w14:paraId="4F3F8823" w14:textId="77777777" w:rsidR="007640E0" w:rsidRDefault="007640E0" w:rsidP="00EA02D5">
            <w:pPr>
              <w:pStyle w:val="TAL"/>
            </w:pPr>
            <w:r w:rsidRPr="00690A26">
              <w:t xml:space="preserve">If not included, the NRF shall </w:t>
            </w:r>
            <w:r>
              <w:t>not filter based on service name</w:t>
            </w:r>
            <w:r w:rsidRPr="00690A26">
              <w:t>.</w:t>
            </w:r>
          </w:p>
          <w:p w14:paraId="53568A4B" w14:textId="77777777" w:rsidR="007640E0" w:rsidRDefault="007640E0" w:rsidP="00EA02D5">
            <w:pPr>
              <w:pStyle w:val="TAL"/>
            </w:pPr>
          </w:p>
          <w:p w14:paraId="3A044872" w14:textId="77777777" w:rsidR="007640E0" w:rsidRDefault="007640E0" w:rsidP="00EA02D5">
            <w:pPr>
              <w:pStyle w:val="TAL"/>
            </w:pPr>
            <w:r>
              <w:t>This array shall contain unique items.</w:t>
            </w:r>
          </w:p>
          <w:p w14:paraId="515C1827" w14:textId="77777777" w:rsidR="007640E0" w:rsidRDefault="007640E0" w:rsidP="00EA02D5">
            <w:pPr>
              <w:pStyle w:val="TAL"/>
            </w:pPr>
          </w:p>
          <w:p w14:paraId="551768BB" w14:textId="77777777" w:rsidR="007640E0" w:rsidRDefault="007640E0" w:rsidP="00EA02D5">
            <w:pPr>
              <w:pStyle w:val="TAL"/>
            </w:pPr>
            <w:r>
              <w:t>Example:</w:t>
            </w:r>
          </w:p>
          <w:p w14:paraId="7E19C298" w14:textId="77777777" w:rsidR="007640E0" w:rsidRDefault="007640E0" w:rsidP="00EA02D5">
            <w:pPr>
              <w:pStyle w:val="TAL"/>
            </w:pPr>
          </w:p>
          <w:p w14:paraId="3D4B3A4E" w14:textId="77777777" w:rsidR="007640E0" w:rsidRDefault="007640E0" w:rsidP="00EA02D5">
            <w:pPr>
              <w:pStyle w:val="PL"/>
              <w:ind w:left="284"/>
            </w:pPr>
            <w:r>
              <w:t>NF1 supports services: A, B, C</w:t>
            </w:r>
          </w:p>
          <w:p w14:paraId="0A088A32" w14:textId="77777777" w:rsidR="007640E0" w:rsidRDefault="007640E0" w:rsidP="00EA02D5">
            <w:pPr>
              <w:pStyle w:val="PL"/>
              <w:ind w:left="284"/>
            </w:pPr>
            <w:r>
              <w:t>NF2 supports services:       C, D, E</w:t>
            </w:r>
          </w:p>
          <w:p w14:paraId="04AA5B10" w14:textId="77777777" w:rsidR="007640E0" w:rsidRDefault="007640E0" w:rsidP="00EA02D5">
            <w:pPr>
              <w:pStyle w:val="PL"/>
              <w:ind w:left="284"/>
            </w:pPr>
            <w:r>
              <w:t>NF3 supports services: A,    C,    E</w:t>
            </w:r>
          </w:p>
          <w:p w14:paraId="16741F73" w14:textId="77777777" w:rsidR="007640E0" w:rsidRDefault="007640E0" w:rsidP="00EA02D5">
            <w:pPr>
              <w:pStyle w:val="PL"/>
              <w:ind w:left="284"/>
            </w:pPr>
            <w:r>
              <w:t>NF4 supports services:    B, C, D</w:t>
            </w:r>
          </w:p>
          <w:p w14:paraId="7FE73FD0" w14:textId="77777777" w:rsidR="007640E0" w:rsidRDefault="007640E0" w:rsidP="00EA02D5">
            <w:pPr>
              <w:pStyle w:val="PL"/>
              <w:ind w:left="284"/>
            </w:pPr>
          </w:p>
          <w:p w14:paraId="658801E0" w14:textId="77777777" w:rsidR="007640E0" w:rsidRDefault="007640E0" w:rsidP="00EA02D5">
            <w:pPr>
              <w:pStyle w:val="PL"/>
              <w:ind w:left="284"/>
            </w:pPr>
            <w:r>
              <w:t>Consumer asks for service-names=A,E</w:t>
            </w:r>
          </w:p>
          <w:p w14:paraId="2DBCDD32" w14:textId="77777777" w:rsidR="007640E0" w:rsidRDefault="007640E0" w:rsidP="00EA02D5">
            <w:pPr>
              <w:pStyle w:val="PL"/>
              <w:ind w:left="284"/>
            </w:pPr>
          </w:p>
          <w:p w14:paraId="417E9371" w14:textId="77777777" w:rsidR="007640E0" w:rsidRDefault="007640E0" w:rsidP="00EA02D5">
            <w:pPr>
              <w:pStyle w:val="PL"/>
              <w:ind w:left="284"/>
            </w:pPr>
            <w:r>
              <w:t>NRF returns:</w:t>
            </w:r>
          </w:p>
          <w:p w14:paraId="2FEB2C72" w14:textId="77777777" w:rsidR="007640E0" w:rsidRDefault="007640E0" w:rsidP="00EA02D5">
            <w:pPr>
              <w:pStyle w:val="PL"/>
              <w:ind w:left="284"/>
            </w:pPr>
          </w:p>
          <w:p w14:paraId="6C14D572" w14:textId="77777777" w:rsidR="007640E0" w:rsidRDefault="007640E0" w:rsidP="00EA02D5">
            <w:pPr>
              <w:pStyle w:val="PL"/>
              <w:ind w:left="284"/>
            </w:pPr>
            <w:r>
              <w:t>NF1 containing service A</w:t>
            </w:r>
          </w:p>
          <w:p w14:paraId="764D73EA" w14:textId="77777777" w:rsidR="007640E0" w:rsidRDefault="007640E0" w:rsidP="00EA02D5">
            <w:pPr>
              <w:pStyle w:val="PL"/>
              <w:ind w:left="284"/>
            </w:pPr>
            <w:r>
              <w:t>NF2 containing service E</w:t>
            </w:r>
          </w:p>
          <w:p w14:paraId="1464E1CE" w14:textId="77777777" w:rsidR="007640E0" w:rsidRDefault="007640E0" w:rsidP="00EA02D5">
            <w:pPr>
              <w:pStyle w:val="PL"/>
              <w:ind w:left="284"/>
            </w:pPr>
            <w:r>
              <w:t>NF3 containing services A, E</w:t>
            </w:r>
          </w:p>
          <w:p w14:paraId="7D3750CF" w14:textId="77777777" w:rsidR="007640E0" w:rsidRPr="00690A26" w:rsidRDefault="007640E0" w:rsidP="00EA02D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E23FF26" w14:textId="77777777" w:rsidR="007640E0" w:rsidRPr="00690A26" w:rsidRDefault="007640E0" w:rsidP="00EA02D5">
            <w:pPr>
              <w:pStyle w:val="TAL"/>
            </w:pPr>
          </w:p>
        </w:tc>
      </w:tr>
      <w:bookmarkEnd w:id="100"/>
      <w:tr w:rsidR="007640E0" w:rsidRPr="00690A26" w14:paraId="2CEF3D09"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44BF5" w14:textId="77777777" w:rsidR="007640E0" w:rsidRPr="00690A26" w:rsidRDefault="007640E0" w:rsidP="00EA02D5">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0E82E62D" w14:textId="77777777" w:rsidR="007640E0" w:rsidRPr="00690A26" w:rsidRDefault="007640E0" w:rsidP="00EA02D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EC4FC9A"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1B78E2"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9673F" w14:textId="77777777" w:rsidR="007640E0" w:rsidRDefault="007640E0" w:rsidP="00EA02D5">
            <w:pPr>
              <w:pStyle w:val="TAL"/>
            </w:pPr>
            <w:r>
              <w:t>This IE may be present for an NF discovery request within the same PLMN as the NRF.</w:t>
            </w:r>
          </w:p>
          <w:p w14:paraId="78FA9A26" w14:textId="77777777" w:rsidR="007640E0" w:rsidRPr="00690A26" w:rsidRDefault="007640E0" w:rsidP="00EA02D5">
            <w:pPr>
              <w:pStyle w:val="TAL"/>
            </w:pPr>
            <w:r w:rsidRPr="00690A26">
              <w:t xml:space="preserve">If included, this IE shall contain the FQDN of the </w:t>
            </w:r>
            <w:r>
              <w:t>Requester NF</w:t>
            </w:r>
            <w:r w:rsidRPr="00690A26">
              <w:t xml:space="preserve"> that is invoking the Nnrf_NFDiscovery service.</w:t>
            </w:r>
          </w:p>
          <w:p w14:paraId="40F8A1D6" w14:textId="77777777" w:rsidR="007640E0" w:rsidRDefault="007640E0" w:rsidP="00EA02D5">
            <w:pPr>
              <w:pStyle w:val="TAL"/>
            </w:pPr>
            <w:r w:rsidRPr="00690A26">
              <w:t>The NRF shall use this to return only those NF profiles that include at least one NF service containing an entry in the "allowedNfDomains" list (see clause 6.1.6.2.3) that matches the domain of the requester NF.</w:t>
            </w:r>
          </w:p>
          <w:p w14:paraId="1D65564D" w14:textId="77777777" w:rsidR="007640E0" w:rsidRDefault="007640E0" w:rsidP="00EA02D5">
            <w:pPr>
              <w:pStyle w:val="TAL"/>
            </w:pPr>
            <w:r>
              <w:t>This IE shall be ignored by the NRF if it is received from a requester NF belonging to a different PLMN.</w:t>
            </w:r>
          </w:p>
          <w:p w14:paraId="53AC8D5B" w14:textId="77777777" w:rsidR="007640E0" w:rsidRPr="00690A26" w:rsidRDefault="007640E0" w:rsidP="00EA02D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DB7BD8B" w14:textId="77777777" w:rsidR="007640E0" w:rsidRPr="00690A26" w:rsidRDefault="007640E0" w:rsidP="00EA02D5">
            <w:pPr>
              <w:pStyle w:val="TAL"/>
            </w:pPr>
          </w:p>
        </w:tc>
      </w:tr>
      <w:tr w:rsidR="007640E0" w:rsidRPr="00690A26" w14:paraId="2194AFD4"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55D4E" w14:textId="77777777" w:rsidR="007640E0" w:rsidRPr="00690A26" w:rsidRDefault="007640E0" w:rsidP="00EA02D5">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75D96DC6" w14:textId="77777777" w:rsidR="007640E0" w:rsidRPr="00690A26" w:rsidRDefault="007640E0" w:rsidP="00EA02D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1552943" w14:textId="77777777" w:rsidR="007640E0" w:rsidRPr="00690A26" w:rsidRDefault="007640E0" w:rsidP="00EA02D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B1CAB36" w14:textId="77777777" w:rsidR="007640E0" w:rsidRPr="00690A26" w:rsidRDefault="007640E0" w:rsidP="00EA02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E0EF1E" w14:textId="77777777" w:rsidR="007640E0" w:rsidRPr="00690A26" w:rsidRDefault="007640E0" w:rsidP="00EA02D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14203BA" w14:textId="77777777" w:rsidR="007640E0" w:rsidRDefault="007640E0" w:rsidP="00EA02D5">
            <w:pPr>
              <w:pStyle w:val="TAL"/>
            </w:pPr>
            <w:r>
              <w:t>This IE shall also be included in SNPN scenarios, when the entity owning the subscription, the Credentials Holder (see clause 5.30.2.9</w:t>
            </w:r>
            <w:r w:rsidRPr="00286AF9">
              <w:t xml:space="preserve"> </w:t>
            </w:r>
            <w:r>
              <w:t>in 3GPP TS 23.501 [2]) is a PLMN.</w:t>
            </w:r>
          </w:p>
          <w:p w14:paraId="7C95C863" w14:textId="77777777" w:rsidR="007640E0" w:rsidRPr="00690A26" w:rsidRDefault="007640E0" w:rsidP="00EA02D5">
            <w:pPr>
              <w:pStyle w:val="TAL"/>
            </w:pPr>
          </w:p>
          <w:p w14:paraId="19358BA8" w14:textId="77777777" w:rsidR="007640E0" w:rsidRPr="00690A26" w:rsidRDefault="007640E0" w:rsidP="00EA02D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63B7217" w14:textId="77777777" w:rsidR="007640E0" w:rsidRPr="00690A26" w:rsidRDefault="007640E0" w:rsidP="00EA02D5">
            <w:pPr>
              <w:pStyle w:val="TAL"/>
            </w:pPr>
          </w:p>
        </w:tc>
      </w:tr>
      <w:tr w:rsidR="007640E0" w:rsidRPr="00690A26" w14:paraId="2E28230C"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2A18D4" w14:textId="77777777" w:rsidR="007640E0" w:rsidRPr="00690A26" w:rsidRDefault="007640E0" w:rsidP="00EA02D5">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4A075B6D" w14:textId="77777777" w:rsidR="007640E0" w:rsidRPr="00690A26" w:rsidRDefault="007640E0" w:rsidP="00EA02D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74B3958" w14:textId="77777777" w:rsidR="007640E0" w:rsidRPr="00690A26" w:rsidRDefault="007640E0" w:rsidP="00EA02D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BE3A927" w14:textId="77777777" w:rsidR="007640E0" w:rsidRPr="00690A26" w:rsidRDefault="007640E0" w:rsidP="00EA02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DD223F" w14:textId="77777777" w:rsidR="007640E0" w:rsidRPr="00690A26" w:rsidRDefault="007640E0" w:rsidP="00EA02D5">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977A5FF" w14:textId="77777777" w:rsidR="007640E0" w:rsidRPr="00690A26" w:rsidRDefault="007640E0" w:rsidP="00EA02D5">
            <w:pPr>
              <w:pStyle w:val="TAL"/>
            </w:pPr>
          </w:p>
        </w:tc>
      </w:tr>
      <w:tr w:rsidR="007640E0" w:rsidRPr="00690A26" w14:paraId="0EEB523C"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D53D0E" w14:textId="77777777" w:rsidR="007640E0" w:rsidRPr="00690A26" w:rsidRDefault="007640E0" w:rsidP="00EA02D5">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139416AF" w14:textId="77777777" w:rsidR="007640E0" w:rsidRPr="00690A26" w:rsidRDefault="007640E0" w:rsidP="00EA02D5">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3336EDD3" w14:textId="77777777" w:rsidR="007640E0" w:rsidRPr="00690A26" w:rsidRDefault="007640E0" w:rsidP="00EA02D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D4E7E9C" w14:textId="77777777" w:rsidR="007640E0" w:rsidRPr="00690A26" w:rsidRDefault="007640E0" w:rsidP="00EA02D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5C010A" w14:textId="77777777" w:rsidR="007640E0" w:rsidRDefault="007640E0" w:rsidP="00EA02D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0FA0925C" w14:textId="77777777" w:rsidR="007640E0" w:rsidRDefault="007640E0" w:rsidP="00EA02D5">
            <w:pPr>
              <w:pStyle w:val="TAL"/>
            </w:pPr>
            <w:r w:rsidRPr="00690A26">
              <w:t xml:space="preserve">When </w:t>
            </w:r>
            <w:r>
              <w:t>present</w:t>
            </w:r>
            <w:r w:rsidRPr="00690A26">
              <w:t xml:space="preserve">, this IE shall contain the </w:t>
            </w:r>
            <w:r>
              <w:t>SNPN</w:t>
            </w:r>
            <w:r w:rsidRPr="00690A26">
              <w:t xml:space="preserve"> ID(s) of the requester NF.</w:t>
            </w:r>
          </w:p>
          <w:p w14:paraId="1E1B8FF7" w14:textId="77777777" w:rsidR="007640E0" w:rsidRPr="00690A26" w:rsidRDefault="007640E0" w:rsidP="00EA02D5">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26EC795" w14:textId="77777777" w:rsidR="007640E0" w:rsidRPr="00690A26" w:rsidRDefault="007640E0" w:rsidP="00EA02D5">
            <w:pPr>
              <w:pStyle w:val="TAL"/>
            </w:pPr>
            <w:r w:rsidRPr="00B1070C">
              <w:t>Query-Params-Ext2</w:t>
            </w:r>
          </w:p>
        </w:tc>
      </w:tr>
      <w:tr w:rsidR="007640E0" w:rsidRPr="00690A26" w14:paraId="5AED6881"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E76A0" w14:textId="77777777" w:rsidR="007640E0" w:rsidRPr="00690A26" w:rsidRDefault="007640E0" w:rsidP="00EA02D5">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49D9C61F" w14:textId="77777777" w:rsidR="007640E0" w:rsidRPr="00690A26" w:rsidRDefault="007640E0" w:rsidP="00EA02D5">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42925F9D"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AE766"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BF3F9" w14:textId="77777777" w:rsidR="007640E0" w:rsidRPr="00690A26" w:rsidRDefault="007640E0" w:rsidP="00EA02D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B0B489C" w14:textId="77777777" w:rsidR="007640E0" w:rsidRPr="00690A26" w:rsidRDefault="007640E0" w:rsidP="00EA02D5">
            <w:pPr>
              <w:pStyle w:val="TAL"/>
            </w:pPr>
          </w:p>
        </w:tc>
      </w:tr>
      <w:tr w:rsidR="007640E0" w:rsidRPr="00690A26" w14:paraId="213BA025"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F02EA" w14:textId="77777777" w:rsidR="007640E0" w:rsidRPr="00690A26" w:rsidRDefault="007640E0" w:rsidP="00EA02D5">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00AFB3FD" w14:textId="77777777" w:rsidR="007640E0" w:rsidRPr="00690A26" w:rsidRDefault="007640E0" w:rsidP="00EA02D5">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6F989061"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E7BE2B" w14:textId="77777777" w:rsidR="007640E0" w:rsidRPr="00690A26" w:rsidRDefault="007640E0" w:rsidP="00EA02D5">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75069" w14:textId="77777777" w:rsidR="007640E0" w:rsidRDefault="007640E0" w:rsidP="00EA02D5">
            <w:pPr>
              <w:pStyle w:val="TAL"/>
            </w:pPr>
            <w:r>
              <w:t>I</w:t>
            </w:r>
            <w:r w:rsidRPr="00690A26">
              <w:t>dentit</w:t>
            </w:r>
            <w:r>
              <w:t>ies</w:t>
            </w:r>
            <w:r w:rsidRPr="00690A26">
              <w:t xml:space="preserve"> of the NF instance</w:t>
            </w:r>
            <w:r>
              <w:t>s</w:t>
            </w:r>
            <w:r w:rsidRPr="00690A26">
              <w:t xml:space="preserve"> being discovered.</w:t>
            </w:r>
            <w:r>
              <w:t xml:space="preserve"> (NOTE 26)</w:t>
            </w:r>
          </w:p>
          <w:p w14:paraId="7754AF59" w14:textId="77777777" w:rsidR="007640E0" w:rsidRPr="00690A26" w:rsidRDefault="007640E0" w:rsidP="00EA02D5">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06D7D60F" w14:textId="77777777" w:rsidR="007640E0" w:rsidRPr="00690A26" w:rsidRDefault="007640E0" w:rsidP="00EA02D5">
            <w:pPr>
              <w:pStyle w:val="TAL"/>
            </w:pPr>
            <w:r>
              <w:rPr>
                <w:noProof/>
                <w:lang w:eastAsia="zh-CN"/>
              </w:rPr>
              <w:t>Enh-NF-Discovery-Ext1</w:t>
            </w:r>
          </w:p>
        </w:tc>
      </w:tr>
      <w:tr w:rsidR="007640E0" w:rsidRPr="00690A26" w14:paraId="3D378513"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7B62BE" w14:textId="77777777" w:rsidR="007640E0" w:rsidRPr="00690A26" w:rsidRDefault="007640E0" w:rsidP="00EA02D5">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387C873" w14:textId="77777777" w:rsidR="007640E0" w:rsidRPr="00690A26" w:rsidRDefault="007640E0" w:rsidP="00EA02D5">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B21AAD0"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A2A888"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284160" w14:textId="77777777" w:rsidR="007640E0" w:rsidRPr="00690A26" w:rsidRDefault="007640E0" w:rsidP="00EA02D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F60BCCA" w14:textId="77777777" w:rsidR="007640E0" w:rsidRPr="00690A26" w:rsidRDefault="007640E0" w:rsidP="00EA02D5">
            <w:pPr>
              <w:pStyle w:val="TAL"/>
            </w:pPr>
          </w:p>
        </w:tc>
      </w:tr>
      <w:tr w:rsidR="007640E0" w:rsidRPr="00690A26" w14:paraId="5F329A8D"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F8EEC4" w14:textId="77777777" w:rsidR="007640E0" w:rsidRPr="00690A26" w:rsidRDefault="007640E0" w:rsidP="00EA02D5">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09EC85E9" w14:textId="77777777" w:rsidR="007640E0" w:rsidRPr="00690A26" w:rsidRDefault="007640E0" w:rsidP="00EA02D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1D9F1AB" w14:textId="77777777" w:rsidR="007640E0" w:rsidRPr="00690A26" w:rsidRDefault="007640E0" w:rsidP="00EA02D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119058A"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63F7F" w14:textId="77777777" w:rsidR="007640E0" w:rsidRPr="00690A26" w:rsidRDefault="007640E0" w:rsidP="00EA02D5">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CEEC61A" w14:textId="77777777" w:rsidR="007640E0" w:rsidRPr="00690A26" w:rsidRDefault="007640E0" w:rsidP="00EA02D5">
            <w:pPr>
              <w:pStyle w:val="TAL"/>
            </w:pPr>
          </w:p>
        </w:tc>
      </w:tr>
      <w:tr w:rsidR="007640E0" w:rsidRPr="00690A26" w14:paraId="59C7EDE0"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5FFB86" w14:textId="77777777" w:rsidR="007640E0" w:rsidRPr="00690A26" w:rsidRDefault="007640E0" w:rsidP="00EA02D5">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04411787" w14:textId="77777777" w:rsidR="007640E0" w:rsidRPr="00690A26" w:rsidRDefault="007640E0" w:rsidP="00EA02D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0305355"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F9D40B" w14:textId="77777777" w:rsidR="007640E0" w:rsidRPr="00690A26" w:rsidRDefault="007640E0" w:rsidP="00EA02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48A6FA" w14:textId="77777777" w:rsidR="007640E0" w:rsidRDefault="007640E0" w:rsidP="00EA02D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253A9DC3" w14:textId="77777777" w:rsidR="007640E0" w:rsidRPr="00690A26" w:rsidRDefault="007640E0" w:rsidP="00EA02D5">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54C30C9E" w14:textId="77777777" w:rsidR="007640E0" w:rsidRPr="00690A26" w:rsidRDefault="007640E0" w:rsidP="00EA02D5">
            <w:pPr>
              <w:pStyle w:val="TAL"/>
            </w:pPr>
          </w:p>
        </w:tc>
      </w:tr>
      <w:tr w:rsidR="007640E0" w:rsidRPr="00690A26" w14:paraId="10A246FC"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D9A77" w14:textId="77777777" w:rsidR="007640E0" w:rsidRPr="00690A26" w:rsidRDefault="007640E0" w:rsidP="00EA02D5">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4D1BBD3E" w14:textId="77777777" w:rsidR="007640E0" w:rsidRPr="00690A26" w:rsidRDefault="007640E0" w:rsidP="00EA02D5">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3C37D096"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49D4E5" w14:textId="77777777" w:rsidR="007640E0" w:rsidRPr="00690A26" w:rsidRDefault="007640E0" w:rsidP="00EA02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93D31" w14:textId="77777777" w:rsidR="007640E0" w:rsidRDefault="007640E0" w:rsidP="00EA02D5">
            <w:pPr>
              <w:pStyle w:val="TAL"/>
            </w:pPr>
            <w:r>
              <w:t>This IE may be included if the "</w:t>
            </w:r>
            <w:r w:rsidRPr="00690A26">
              <w:t>snssais</w:t>
            </w:r>
            <w:r>
              <w:t>" IE is present.</w:t>
            </w:r>
          </w:p>
          <w:p w14:paraId="492D5F23" w14:textId="77777777" w:rsidR="007640E0" w:rsidRDefault="007640E0" w:rsidP="00EA02D5">
            <w:pPr>
              <w:pStyle w:val="TAL"/>
            </w:pPr>
          </w:p>
          <w:p w14:paraId="6CA78F7D" w14:textId="77777777" w:rsidR="007640E0" w:rsidRDefault="007640E0" w:rsidP="00EA02D5">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73389D14" w14:textId="77777777" w:rsidR="007640E0" w:rsidRDefault="007640E0" w:rsidP="00EA02D5">
            <w:pPr>
              <w:pStyle w:val="TAL"/>
            </w:pPr>
          </w:p>
          <w:p w14:paraId="5DEEED0B" w14:textId="77777777" w:rsidR="007640E0" w:rsidRPr="00690A26" w:rsidRDefault="007640E0" w:rsidP="00EA02D5">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3208A4AD" w14:textId="77777777" w:rsidR="007640E0" w:rsidRPr="00690A26" w:rsidRDefault="007640E0" w:rsidP="00EA02D5">
            <w:pPr>
              <w:pStyle w:val="TAL"/>
            </w:pPr>
            <w:r w:rsidRPr="00D4681E">
              <w:t>Query-SBIProtoc1</w:t>
            </w:r>
            <w:r>
              <w:t>8</w:t>
            </w:r>
          </w:p>
        </w:tc>
      </w:tr>
      <w:tr w:rsidR="007640E0" w:rsidRPr="00690A26" w14:paraId="306FF807"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89E59F" w14:textId="77777777" w:rsidR="007640E0" w:rsidRPr="00690A26" w:rsidRDefault="007640E0" w:rsidP="00EA02D5">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13AE7D2" w14:textId="77777777" w:rsidR="007640E0" w:rsidRPr="00690A26" w:rsidRDefault="007640E0" w:rsidP="00EA02D5">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1BDC1BB6"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1FE656" w14:textId="77777777" w:rsidR="007640E0" w:rsidRPr="00690A26" w:rsidRDefault="007640E0" w:rsidP="00EA02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46D8C" w14:textId="77777777" w:rsidR="007640E0" w:rsidRDefault="007640E0" w:rsidP="00EA02D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07B7AD0" w14:textId="77777777" w:rsidR="007640E0" w:rsidRPr="00690A26" w:rsidRDefault="007640E0" w:rsidP="00EA02D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C234738" w14:textId="77777777" w:rsidR="007640E0" w:rsidRPr="00690A26" w:rsidRDefault="007640E0" w:rsidP="00EA02D5">
            <w:pPr>
              <w:pStyle w:val="TAL"/>
            </w:pPr>
          </w:p>
        </w:tc>
      </w:tr>
      <w:tr w:rsidR="007640E0" w:rsidRPr="00690A26" w14:paraId="5F739FBD"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ADF5C" w14:textId="77777777" w:rsidR="007640E0" w:rsidRPr="00690A26" w:rsidRDefault="007640E0" w:rsidP="00EA02D5">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4A7BCD1" w14:textId="77777777" w:rsidR="007640E0" w:rsidRPr="00690A26" w:rsidRDefault="007640E0" w:rsidP="00EA02D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2036316" w14:textId="77777777" w:rsidR="007640E0" w:rsidRPr="00690A26" w:rsidRDefault="007640E0" w:rsidP="00EA02D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6FD0F91" w14:textId="77777777" w:rsidR="007640E0" w:rsidRPr="00690A26" w:rsidRDefault="007640E0" w:rsidP="00EA02D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4B1FF1" w14:textId="77777777" w:rsidR="007640E0" w:rsidRPr="00690A26" w:rsidRDefault="007640E0" w:rsidP="00EA02D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w:t>
            </w:r>
            <w:bookmarkStart w:id="102" w:name="_Hlk160036299"/>
            <w:r w:rsidRPr="00690A26">
              <w:t xml:space="preserve">The NRF shall return the NF profiles that have at least one S-NSSAI </w:t>
            </w:r>
            <w:r>
              <w:t>supported</w:t>
            </w:r>
            <w:bookmarkEnd w:id="102"/>
            <w:r>
              <w:t xml:space="preserve">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E153A8B" w14:textId="77777777" w:rsidR="007640E0" w:rsidRPr="00690A26" w:rsidRDefault="007640E0" w:rsidP="00EA02D5">
            <w:pPr>
              <w:pStyle w:val="TAL"/>
            </w:pPr>
          </w:p>
        </w:tc>
      </w:tr>
      <w:tr w:rsidR="007640E0" w:rsidRPr="00690A26" w14:paraId="596857A6"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40D2B" w14:textId="77777777" w:rsidR="007640E0" w:rsidRPr="00690A26" w:rsidRDefault="007640E0" w:rsidP="00EA02D5">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93A1FF6" w14:textId="77777777" w:rsidR="007640E0" w:rsidRPr="00690A26" w:rsidRDefault="007640E0" w:rsidP="00EA02D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5E8E53B" w14:textId="77777777" w:rsidR="007640E0" w:rsidRPr="00690A26" w:rsidRDefault="007640E0" w:rsidP="00EA02D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2AEB924" w14:textId="77777777" w:rsidR="007640E0" w:rsidRPr="00690A26" w:rsidRDefault="007640E0" w:rsidP="00EA02D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1501A" w14:textId="77777777" w:rsidR="007640E0" w:rsidRPr="00690A26" w:rsidRDefault="007640E0" w:rsidP="00EA02D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16ACDDC" w14:textId="77777777" w:rsidR="007640E0" w:rsidRPr="00690A26" w:rsidRDefault="007640E0" w:rsidP="00EA02D5">
            <w:pPr>
              <w:pStyle w:val="TAL"/>
            </w:pPr>
            <w:r>
              <w:t>Query-Params-Ext3</w:t>
            </w:r>
          </w:p>
        </w:tc>
      </w:tr>
      <w:tr w:rsidR="007640E0" w:rsidRPr="00690A26" w14:paraId="6998AB2C"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75645" w14:textId="77777777" w:rsidR="007640E0" w:rsidRPr="00690A26" w:rsidRDefault="007640E0" w:rsidP="00EA02D5">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5B55C2D" w14:textId="77777777" w:rsidR="007640E0" w:rsidRPr="00690A26" w:rsidRDefault="007640E0" w:rsidP="00EA02D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99DEC4A"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7E805E" w14:textId="77777777" w:rsidR="007640E0" w:rsidRPr="00690A26" w:rsidRDefault="007640E0" w:rsidP="00EA02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F5371" w14:textId="77777777" w:rsidR="007640E0" w:rsidRPr="00690A26" w:rsidRDefault="007640E0" w:rsidP="00EA02D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100DFDC" w14:textId="77777777" w:rsidR="007640E0" w:rsidRPr="00690A26" w:rsidRDefault="007640E0" w:rsidP="00EA02D5">
            <w:pPr>
              <w:pStyle w:val="TAL"/>
            </w:pPr>
          </w:p>
        </w:tc>
      </w:tr>
      <w:tr w:rsidR="007640E0" w:rsidRPr="00690A26" w14:paraId="602EB409"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BB64A" w14:textId="77777777" w:rsidR="007640E0" w:rsidRPr="00690A26" w:rsidRDefault="007640E0" w:rsidP="00EA02D5">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0DBCFFAA" w14:textId="77777777" w:rsidR="007640E0" w:rsidRPr="00690A26" w:rsidRDefault="007640E0" w:rsidP="00EA02D5">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6A8DAE0"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E18D1B"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EF1476" w14:textId="77777777" w:rsidR="007640E0" w:rsidRDefault="007640E0" w:rsidP="00EA02D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3FF0A991" w14:textId="77777777" w:rsidR="007640E0" w:rsidRPr="00690A26" w:rsidRDefault="007640E0" w:rsidP="00EA02D5">
            <w:pPr>
              <w:pStyle w:val="TAL"/>
            </w:pPr>
            <w:r>
              <w:rPr>
                <w:rFonts w:cs="Arial"/>
                <w:szCs w:val="18"/>
              </w:rPr>
              <w:t xml:space="preserve">The DNN shall contain the Network Identifier and it may additionally contain an Operator Identifier. </w:t>
            </w:r>
            <w:r>
              <w:t>(NOTE 11).</w:t>
            </w:r>
          </w:p>
          <w:p w14:paraId="0EA5EA15" w14:textId="77777777" w:rsidR="007640E0" w:rsidRPr="00690A26" w:rsidRDefault="007640E0" w:rsidP="00EA02D5">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E11E945" w14:textId="77777777" w:rsidR="007640E0" w:rsidRPr="00690A26" w:rsidRDefault="007640E0" w:rsidP="00EA02D5">
            <w:pPr>
              <w:pStyle w:val="TAL"/>
            </w:pPr>
          </w:p>
        </w:tc>
      </w:tr>
      <w:tr w:rsidR="007640E0" w:rsidRPr="00690A26" w14:paraId="330AC524"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DB168" w14:textId="77777777" w:rsidR="007640E0" w:rsidRPr="00690A26" w:rsidRDefault="007640E0" w:rsidP="00EA02D5">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5A4BD173" w14:textId="77777777" w:rsidR="007640E0" w:rsidRPr="00690A26" w:rsidRDefault="007640E0" w:rsidP="00EA02D5">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29AF0D8F" w14:textId="77777777" w:rsidR="007640E0" w:rsidRPr="00690A26" w:rsidRDefault="007640E0" w:rsidP="00EA02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A7E630" w14:textId="77777777" w:rsidR="007640E0" w:rsidRPr="00690A26" w:rsidRDefault="007640E0" w:rsidP="00EA02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36A4F7" w14:textId="77777777" w:rsidR="007640E0" w:rsidRDefault="007640E0" w:rsidP="00EA02D5">
            <w:pPr>
              <w:pStyle w:val="TAL"/>
            </w:pPr>
            <w:r>
              <w:t>This IE may be included if the target NF type is "UPF" and the dnn IE is included.</w:t>
            </w:r>
          </w:p>
          <w:p w14:paraId="5263764A" w14:textId="77777777" w:rsidR="007640E0" w:rsidRDefault="007640E0" w:rsidP="00EA02D5">
            <w:pPr>
              <w:pStyle w:val="TAL"/>
            </w:pPr>
          </w:p>
          <w:p w14:paraId="4CBDD790" w14:textId="77777777" w:rsidR="007640E0" w:rsidRDefault="007640E0" w:rsidP="00EA02D5">
            <w:pPr>
              <w:pStyle w:val="TAL"/>
            </w:pPr>
            <w:r>
              <w:t>When included, this IE shall indicate the IPv4 index that is supported by the candidate UPF.</w:t>
            </w:r>
          </w:p>
          <w:p w14:paraId="2A03919F" w14:textId="77777777" w:rsidR="007640E0" w:rsidRPr="00690A26" w:rsidRDefault="007640E0" w:rsidP="00EA02D5">
            <w:pPr>
              <w:pStyle w:val="TAL"/>
            </w:pPr>
          </w:p>
        </w:tc>
        <w:tc>
          <w:tcPr>
            <w:tcW w:w="467" w:type="pct"/>
            <w:tcBorders>
              <w:top w:val="single" w:sz="4" w:space="0" w:color="auto"/>
              <w:left w:val="single" w:sz="6" w:space="0" w:color="000000"/>
              <w:bottom w:val="single" w:sz="4" w:space="0" w:color="auto"/>
              <w:right w:val="single" w:sz="6" w:space="0" w:color="000000"/>
            </w:tcBorders>
          </w:tcPr>
          <w:p w14:paraId="65F64039" w14:textId="77777777" w:rsidR="007640E0" w:rsidRPr="00690A26" w:rsidRDefault="007640E0" w:rsidP="00EA02D5">
            <w:pPr>
              <w:pStyle w:val="TAL"/>
            </w:pPr>
            <w:r>
              <w:t>Query-Upf-IpIndex</w:t>
            </w:r>
          </w:p>
        </w:tc>
      </w:tr>
      <w:tr w:rsidR="007640E0" w:rsidRPr="00690A26" w14:paraId="48A7B981"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39C846" w14:textId="77777777" w:rsidR="007640E0" w:rsidRPr="00690A26" w:rsidRDefault="007640E0" w:rsidP="00EA02D5">
            <w:pPr>
              <w:pStyle w:val="TAL"/>
            </w:pPr>
            <w:r>
              <w:lastRenderedPageBreak/>
              <w:t>ipv6-index</w:t>
            </w:r>
          </w:p>
        </w:tc>
        <w:tc>
          <w:tcPr>
            <w:tcW w:w="737" w:type="pct"/>
            <w:tcBorders>
              <w:top w:val="single" w:sz="4" w:space="0" w:color="auto"/>
              <w:left w:val="single" w:sz="6" w:space="0" w:color="000000"/>
              <w:bottom w:val="single" w:sz="4" w:space="0" w:color="auto"/>
              <w:right w:val="single" w:sz="6" w:space="0" w:color="000000"/>
            </w:tcBorders>
          </w:tcPr>
          <w:p w14:paraId="26C5093C" w14:textId="77777777" w:rsidR="007640E0" w:rsidRPr="00690A26" w:rsidRDefault="007640E0" w:rsidP="00EA02D5">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70001A89" w14:textId="77777777" w:rsidR="007640E0" w:rsidRPr="00690A26" w:rsidRDefault="007640E0" w:rsidP="00EA02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06EE82" w14:textId="77777777" w:rsidR="007640E0" w:rsidRPr="00690A26" w:rsidRDefault="007640E0" w:rsidP="00EA02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F8CB10" w14:textId="77777777" w:rsidR="007640E0" w:rsidRDefault="007640E0" w:rsidP="00EA02D5">
            <w:pPr>
              <w:pStyle w:val="TAL"/>
            </w:pPr>
            <w:r>
              <w:t>This IE may be included if the target NF type is "UPF" and the dnn IE is included.</w:t>
            </w:r>
          </w:p>
          <w:p w14:paraId="7E931CD8" w14:textId="77777777" w:rsidR="007640E0" w:rsidRDefault="007640E0" w:rsidP="00EA02D5">
            <w:pPr>
              <w:pStyle w:val="TAL"/>
            </w:pPr>
          </w:p>
          <w:p w14:paraId="6CC68A38" w14:textId="77777777" w:rsidR="007640E0" w:rsidRDefault="007640E0" w:rsidP="00EA02D5">
            <w:pPr>
              <w:pStyle w:val="TAL"/>
            </w:pPr>
            <w:r>
              <w:t>When included, this IE shall indicate the IPv6 index that is supported by the candidate UPF.</w:t>
            </w:r>
          </w:p>
          <w:p w14:paraId="17B17B03" w14:textId="77777777" w:rsidR="007640E0" w:rsidRPr="00690A26" w:rsidRDefault="007640E0" w:rsidP="00EA02D5">
            <w:pPr>
              <w:pStyle w:val="TAL"/>
            </w:pPr>
          </w:p>
        </w:tc>
        <w:tc>
          <w:tcPr>
            <w:tcW w:w="467" w:type="pct"/>
            <w:tcBorders>
              <w:top w:val="single" w:sz="4" w:space="0" w:color="auto"/>
              <w:left w:val="single" w:sz="6" w:space="0" w:color="000000"/>
              <w:bottom w:val="single" w:sz="4" w:space="0" w:color="auto"/>
              <w:right w:val="single" w:sz="6" w:space="0" w:color="000000"/>
            </w:tcBorders>
          </w:tcPr>
          <w:p w14:paraId="0EC8CE87" w14:textId="77777777" w:rsidR="007640E0" w:rsidRPr="00690A26" w:rsidRDefault="007640E0" w:rsidP="00EA02D5">
            <w:pPr>
              <w:pStyle w:val="TAL"/>
            </w:pPr>
            <w:r>
              <w:t>Query-Upf-IpIndex</w:t>
            </w:r>
          </w:p>
        </w:tc>
      </w:tr>
      <w:tr w:rsidR="007640E0" w:rsidRPr="00690A26" w14:paraId="0ADAEB7E"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8466FF" w14:textId="77777777" w:rsidR="007640E0" w:rsidRPr="00690A26" w:rsidRDefault="007640E0" w:rsidP="00EA02D5">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23703C60" w14:textId="77777777" w:rsidR="007640E0" w:rsidRPr="00690A26" w:rsidRDefault="007640E0" w:rsidP="00EA02D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3C8EC65"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219709"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AC24E4" w14:textId="77777777" w:rsidR="007640E0" w:rsidRPr="00690A26" w:rsidRDefault="007640E0" w:rsidP="00EA02D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C0FF29A" w14:textId="77777777" w:rsidR="007640E0" w:rsidRPr="00690A26" w:rsidRDefault="007640E0" w:rsidP="00EA02D5">
            <w:pPr>
              <w:pStyle w:val="TAL"/>
            </w:pPr>
          </w:p>
        </w:tc>
      </w:tr>
      <w:tr w:rsidR="007640E0" w:rsidRPr="00690A26" w14:paraId="6F3F0EFA"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909D5" w14:textId="77777777" w:rsidR="007640E0" w:rsidRPr="00690A26" w:rsidRDefault="007640E0" w:rsidP="00EA02D5">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234AE7AE" w14:textId="77777777" w:rsidR="007640E0" w:rsidRPr="00690A26" w:rsidRDefault="007640E0" w:rsidP="00EA02D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BA6B3A3" w14:textId="77777777" w:rsidR="007640E0" w:rsidRPr="00690A26" w:rsidRDefault="007640E0" w:rsidP="00EA02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463B40" w14:textId="77777777" w:rsidR="007640E0" w:rsidRPr="00690A26" w:rsidRDefault="007640E0" w:rsidP="00EA02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5BC138" w14:textId="77777777" w:rsidR="007640E0" w:rsidRPr="00690A26" w:rsidRDefault="007640E0" w:rsidP="00EA02D5">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510594F" w14:textId="77777777" w:rsidR="007640E0" w:rsidRPr="00690A26" w:rsidRDefault="007640E0" w:rsidP="00EA02D5">
            <w:pPr>
              <w:pStyle w:val="TAL"/>
            </w:pPr>
            <w:r w:rsidRPr="00CD1CD0">
              <w:t>Query-MBS</w:t>
            </w:r>
          </w:p>
        </w:tc>
      </w:tr>
      <w:tr w:rsidR="007640E0" w:rsidRPr="00690A26" w14:paraId="3D88540A"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2E8082" w14:textId="77777777" w:rsidR="007640E0" w:rsidRPr="00690A26" w:rsidRDefault="007640E0" w:rsidP="00EA02D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004E673" w14:textId="77777777" w:rsidR="007640E0" w:rsidRPr="00690A26" w:rsidRDefault="007640E0" w:rsidP="00EA02D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709A0D8"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6C5ADA"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65BFA" w14:textId="77777777" w:rsidR="007640E0" w:rsidRPr="00690A26" w:rsidRDefault="007640E0" w:rsidP="00EA02D5">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A63462F" w14:textId="77777777" w:rsidR="007640E0" w:rsidRPr="00690A26" w:rsidRDefault="007640E0" w:rsidP="00EA02D5">
            <w:pPr>
              <w:pStyle w:val="TAL"/>
            </w:pPr>
          </w:p>
        </w:tc>
      </w:tr>
      <w:tr w:rsidR="007640E0" w:rsidRPr="00690A26" w14:paraId="4CA05272"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0CCABE" w14:textId="77777777" w:rsidR="007640E0" w:rsidRPr="00690A26" w:rsidRDefault="007640E0" w:rsidP="00EA02D5">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2FCA9CF6" w14:textId="77777777" w:rsidR="007640E0" w:rsidRPr="00690A26" w:rsidRDefault="007640E0" w:rsidP="00EA02D5">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AF45D37"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8C445"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E7B3B" w14:textId="77777777" w:rsidR="007640E0" w:rsidRPr="00690A26" w:rsidRDefault="007640E0" w:rsidP="00EA02D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34A836A" w14:textId="77777777" w:rsidR="007640E0" w:rsidRPr="00690A26" w:rsidRDefault="007640E0" w:rsidP="00EA02D5">
            <w:pPr>
              <w:pStyle w:val="TAL"/>
            </w:pPr>
          </w:p>
        </w:tc>
      </w:tr>
      <w:tr w:rsidR="007640E0" w:rsidRPr="00690A26" w14:paraId="05935FA2"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7D08E" w14:textId="77777777" w:rsidR="007640E0" w:rsidRPr="00690A26" w:rsidRDefault="007640E0" w:rsidP="00EA02D5">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E58BC11" w14:textId="77777777" w:rsidR="007640E0" w:rsidRPr="00690A26" w:rsidRDefault="007640E0" w:rsidP="00EA02D5">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4D33A1E8"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D710EE"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B15785" w14:textId="77777777" w:rsidR="007640E0" w:rsidRPr="00690A26" w:rsidRDefault="007640E0" w:rsidP="00EA02D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F777A15" w14:textId="77777777" w:rsidR="007640E0" w:rsidRPr="00690A26" w:rsidRDefault="007640E0" w:rsidP="00EA02D5">
            <w:pPr>
              <w:pStyle w:val="TAL"/>
            </w:pPr>
          </w:p>
        </w:tc>
      </w:tr>
      <w:tr w:rsidR="007640E0" w:rsidRPr="00690A26" w14:paraId="37FF9254"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881D4" w14:textId="77777777" w:rsidR="007640E0" w:rsidRPr="00690A26" w:rsidRDefault="007640E0" w:rsidP="00EA02D5">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429496F" w14:textId="77777777" w:rsidR="007640E0" w:rsidRPr="00690A26" w:rsidRDefault="007640E0" w:rsidP="00EA02D5">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3EF2C945"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203168"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1402B4" w14:textId="77777777" w:rsidR="007640E0" w:rsidRPr="00690A26" w:rsidRDefault="007640E0" w:rsidP="00EA02D5">
            <w:pPr>
              <w:pStyle w:val="TAL"/>
            </w:pPr>
            <w:r w:rsidRPr="00690A26">
              <w:t>Guami used to search for an appropriate AMF.</w:t>
            </w:r>
          </w:p>
          <w:p w14:paraId="6BB87567" w14:textId="77777777" w:rsidR="007640E0" w:rsidRPr="00690A26" w:rsidRDefault="007640E0" w:rsidP="00EA02D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E7CE23A" w14:textId="77777777" w:rsidR="007640E0" w:rsidRPr="00690A26" w:rsidRDefault="007640E0" w:rsidP="00EA02D5">
            <w:pPr>
              <w:pStyle w:val="TAL"/>
            </w:pPr>
          </w:p>
        </w:tc>
      </w:tr>
      <w:tr w:rsidR="007640E0" w:rsidRPr="00690A26" w14:paraId="641D1696"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9D7063" w14:textId="77777777" w:rsidR="007640E0" w:rsidRPr="00690A26" w:rsidRDefault="007640E0" w:rsidP="00EA02D5">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4CED77EE" w14:textId="77777777" w:rsidR="007640E0" w:rsidRPr="00690A26" w:rsidRDefault="007640E0" w:rsidP="00EA02D5">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4D1EC9DD"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330C69"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6FEBEB" w14:textId="77777777" w:rsidR="007640E0" w:rsidRPr="00690A26" w:rsidRDefault="007640E0" w:rsidP="00EA02D5">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6BA4CB1" w14:textId="77777777" w:rsidR="007640E0" w:rsidRPr="00690A26" w:rsidRDefault="007640E0" w:rsidP="00EA02D5">
            <w:pPr>
              <w:pStyle w:val="TAL"/>
            </w:pPr>
          </w:p>
        </w:tc>
      </w:tr>
      <w:tr w:rsidR="007640E0" w:rsidRPr="00690A26" w14:paraId="58BD6A37"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87519" w14:textId="77777777" w:rsidR="007640E0" w:rsidRPr="00690A26" w:rsidRDefault="007640E0" w:rsidP="00EA02D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8B11C8B" w14:textId="77777777" w:rsidR="007640E0" w:rsidRPr="00690A26" w:rsidRDefault="007640E0" w:rsidP="00EA02D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DA0DFE0"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B99D59"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D6144F" w14:textId="77777777" w:rsidR="007640E0" w:rsidRPr="00690A26" w:rsidRDefault="007640E0" w:rsidP="00EA02D5">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5D5DE48" w14:textId="77777777" w:rsidR="007640E0" w:rsidRPr="00690A26" w:rsidRDefault="007640E0" w:rsidP="00EA02D5">
            <w:pPr>
              <w:pStyle w:val="TAL"/>
            </w:pPr>
          </w:p>
        </w:tc>
      </w:tr>
      <w:tr w:rsidR="007640E0" w:rsidRPr="00690A26" w14:paraId="594F1068"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A095B2" w14:textId="77777777" w:rsidR="007640E0" w:rsidRPr="00690A26" w:rsidRDefault="007640E0" w:rsidP="00EA02D5">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C9BC613" w14:textId="77777777" w:rsidR="007640E0" w:rsidRPr="00690A26" w:rsidRDefault="007640E0" w:rsidP="00EA02D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F0A9CD8"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2FF16D"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4D85E4" w14:textId="77777777" w:rsidR="007640E0" w:rsidRPr="00690A26" w:rsidRDefault="007640E0" w:rsidP="00EA02D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8164483" w14:textId="77777777" w:rsidR="007640E0" w:rsidRPr="00690A26" w:rsidRDefault="007640E0" w:rsidP="00EA02D5">
            <w:pPr>
              <w:pStyle w:val="TAL"/>
            </w:pPr>
          </w:p>
        </w:tc>
      </w:tr>
      <w:tr w:rsidR="007640E0" w:rsidRPr="00690A26" w14:paraId="0EB85D45"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5562C" w14:textId="77777777" w:rsidR="007640E0" w:rsidRPr="00690A26" w:rsidRDefault="007640E0" w:rsidP="00EA02D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E37C182" w14:textId="77777777" w:rsidR="007640E0" w:rsidRPr="00690A26" w:rsidRDefault="007640E0" w:rsidP="00EA02D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C0764CD"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B2FEBE"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E37293" w14:textId="77777777" w:rsidR="007640E0" w:rsidRPr="00690A26" w:rsidRDefault="007640E0" w:rsidP="00EA02D5">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7BAF4A0A" w14:textId="77777777" w:rsidR="007640E0" w:rsidRPr="00690A26" w:rsidRDefault="007640E0" w:rsidP="00EA02D5">
            <w:pPr>
              <w:pStyle w:val="TAL"/>
            </w:pPr>
          </w:p>
        </w:tc>
      </w:tr>
      <w:tr w:rsidR="007640E0" w:rsidRPr="00690A26" w14:paraId="3B958CF8"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EC874" w14:textId="77777777" w:rsidR="007640E0" w:rsidRPr="00690A26" w:rsidRDefault="007640E0" w:rsidP="00EA02D5">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ABCE04E" w14:textId="77777777" w:rsidR="007640E0" w:rsidRPr="00690A26" w:rsidRDefault="007640E0" w:rsidP="00EA02D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AF60C31"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3E974D"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3F6D92" w14:textId="77777777" w:rsidR="007640E0" w:rsidRPr="00690A26" w:rsidRDefault="007640E0" w:rsidP="00EA02D5">
            <w:pPr>
              <w:pStyle w:val="TAL"/>
            </w:pPr>
            <w:r w:rsidRPr="00690A26">
              <w:t>When present, this IE indicates whether a combined SMF/PGW-C or a standalone SMF needs to be discovered.</w:t>
            </w:r>
          </w:p>
          <w:p w14:paraId="045B329D" w14:textId="77777777" w:rsidR="007640E0" w:rsidRPr="00690A26" w:rsidRDefault="007640E0" w:rsidP="00EA02D5">
            <w:pPr>
              <w:pStyle w:val="TAL"/>
            </w:pPr>
          </w:p>
          <w:p w14:paraId="39B169D5" w14:textId="77777777" w:rsidR="007640E0" w:rsidRPr="00690A26" w:rsidRDefault="007640E0" w:rsidP="00EA02D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35DE14" w14:textId="77777777" w:rsidR="007640E0" w:rsidRPr="00690A26" w:rsidRDefault="007640E0" w:rsidP="00EA02D5">
            <w:pPr>
              <w:pStyle w:val="TAL"/>
            </w:pPr>
          </w:p>
        </w:tc>
      </w:tr>
      <w:tr w:rsidR="007640E0" w:rsidRPr="00690A26" w14:paraId="370190FE"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4DC88D" w14:textId="77777777" w:rsidR="007640E0" w:rsidRPr="00690A26" w:rsidRDefault="007640E0" w:rsidP="00EA02D5">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0A13CDD9" w14:textId="77777777" w:rsidR="007640E0" w:rsidRPr="00690A26" w:rsidRDefault="007640E0" w:rsidP="00EA02D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4CCC4CA" w14:textId="77777777" w:rsidR="007640E0" w:rsidRPr="00690A26" w:rsidRDefault="007640E0" w:rsidP="00EA02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A653BF" w14:textId="77777777" w:rsidR="007640E0" w:rsidRPr="00690A26" w:rsidRDefault="007640E0" w:rsidP="00EA02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7A279" w14:textId="77777777" w:rsidR="007640E0" w:rsidRDefault="007640E0" w:rsidP="00EA02D5">
            <w:pPr>
              <w:pStyle w:val="TAL"/>
            </w:pPr>
            <w:r>
              <w:t>When present, this IE indicates whether combined PGW-C+SMF(s) or standalone SMF(s) are preferred.</w:t>
            </w:r>
          </w:p>
          <w:p w14:paraId="7A50DEDC" w14:textId="77777777" w:rsidR="007640E0" w:rsidRDefault="007640E0" w:rsidP="00EA02D5">
            <w:pPr>
              <w:pStyle w:val="TAL"/>
            </w:pPr>
          </w:p>
          <w:p w14:paraId="0B829523" w14:textId="77777777" w:rsidR="007640E0" w:rsidRPr="00690A26" w:rsidRDefault="007640E0" w:rsidP="00EA02D5">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2BA012E4" w14:textId="77777777" w:rsidR="007640E0" w:rsidRPr="00690A26" w:rsidRDefault="007640E0" w:rsidP="00EA02D5">
            <w:pPr>
              <w:pStyle w:val="TAL"/>
            </w:pPr>
            <w:r>
              <w:rPr>
                <w:lang w:eastAsia="zh-CN"/>
              </w:rPr>
              <w:t>Query-SBIProtoc17</w:t>
            </w:r>
          </w:p>
        </w:tc>
      </w:tr>
      <w:tr w:rsidR="007640E0" w:rsidRPr="00690A26" w14:paraId="277D970D"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2423C8" w14:textId="77777777" w:rsidR="007640E0" w:rsidRPr="00690A26" w:rsidRDefault="007640E0" w:rsidP="00EA02D5">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F7DA2BF" w14:textId="77777777" w:rsidR="007640E0" w:rsidRPr="00690A26" w:rsidRDefault="007640E0" w:rsidP="00EA02D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1D9533A"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5AA9BE"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EB76A" w14:textId="77777777" w:rsidR="007640E0" w:rsidRPr="00690A26" w:rsidRDefault="007640E0" w:rsidP="00EA02D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3F2BBC" w14:textId="77777777" w:rsidR="007640E0" w:rsidRPr="00690A26" w:rsidRDefault="007640E0" w:rsidP="00EA02D5">
            <w:pPr>
              <w:pStyle w:val="TAL"/>
              <w:rPr>
                <w:rFonts w:cs="Arial"/>
                <w:szCs w:val="18"/>
              </w:rPr>
            </w:pPr>
          </w:p>
        </w:tc>
      </w:tr>
      <w:tr w:rsidR="007640E0" w:rsidRPr="00690A26" w14:paraId="28A2852B"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1899B4" w14:textId="77777777" w:rsidR="007640E0" w:rsidRPr="00690A26" w:rsidRDefault="007640E0" w:rsidP="00EA02D5">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02CD48EA" w14:textId="77777777" w:rsidR="007640E0" w:rsidRPr="00690A26" w:rsidRDefault="007640E0" w:rsidP="00EA02D5">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1872E72B" w14:textId="77777777" w:rsidR="007640E0" w:rsidRPr="00690A26" w:rsidRDefault="007640E0" w:rsidP="00EA02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1B0BE8" w14:textId="77777777" w:rsidR="007640E0" w:rsidRPr="00690A26" w:rsidRDefault="007640E0" w:rsidP="00EA02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A47F00" w14:textId="77777777" w:rsidR="007640E0" w:rsidRPr="00690A26" w:rsidRDefault="007640E0" w:rsidP="00EA02D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CA8F3EC" w14:textId="77777777" w:rsidR="007640E0" w:rsidRPr="00690A26" w:rsidRDefault="007640E0" w:rsidP="00EA02D5">
            <w:pPr>
              <w:pStyle w:val="TAL"/>
              <w:rPr>
                <w:rFonts w:cs="Arial"/>
                <w:szCs w:val="18"/>
              </w:rPr>
            </w:pPr>
            <w:r w:rsidRPr="005C262B">
              <w:rPr>
                <w:lang w:eastAsia="zh-CN"/>
              </w:rPr>
              <w:t>Query-SBIProtoc17</w:t>
            </w:r>
          </w:p>
        </w:tc>
      </w:tr>
      <w:tr w:rsidR="007640E0" w:rsidRPr="00690A26" w14:paraId="01DA1CDF"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DB93C4" w14:textId="77777777" w:rsidR="007640E0" w:rsidRPr="00690A26" w:rsidRDefault="007640E0" w:rsidP="00EA02D5">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6BC0BB8A" w14:textId="77777777" w:rsidR="007640E0" w:rsidRPr="00690A26" w:rsidRDefault="007640E0" w:rsidP="00EA02D5">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BE7885B"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66E233"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00A1E1" w14:textId="77777777" w:rsidR="007640E0" w:rsidRPr="00690A26" w:rsidRDefault="007640E0" w:rsidP="00EA02D5">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D4F2F66" w14:textId="77777777" w:rsidR="007640E0" w:rsidRPr="00690A26" w:rsidRDefault="007640E0" w:rsidP="00EA02D5">
            <w:pPr>
              <w:pStyle w:val="TAL"/>
            </w:pPr>
          </w:p>
        </w:tc>
      </w:tr>
      <w:tr w:rsidR="007640E0" w:rsidRPr="00690A26" w14:paraId="7B69CE06"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24F0F" w14:textId="77777777" w:rsidR="007640E0" w:rsidRPr="00690A26" w:rsidRDefault="007640E0" w:rsidP="00EA02D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2EFC732" w14:textId="77777777" w:rsidR="007640E0" w:rsidRPr="00690A26" w:rsidRDefault="007640E0" w:rsidP="00EA02D5">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3B9A45A"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E2ECB4"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FB7B0" w14:textId="77777777" w:rsidR="007640E0" w:rsidRPr="00690A26" w:rsidRDefault="007640E0" w:rsidP="00EA02D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156D659" w14:textId="77777777" w:rsidR="007640E0" w:rsidRPr="00690A26" w:rsidRDefault="007640E0" w:rsidP="00EA02D5">
            <w:pPr>
              <w:pStyle w:val="TAL"/>
            </w:pPr>
          </w:p>
        </w:tc>
      </w:tr>
      <w:tr w:rsidR="007640E0" w:rsidRPr="00690A26" w14:paraId="3FCDEEC5"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11B724" w14:textId="77777777" w:rsidR="007640E0" w:rsidRPr="00690A26" w:rsidRDefault="007640E0" w:rsidP="00EA02D5">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33ABA1F1" w14:textId="77777777" w:rsidR="007640E0" w:rsidRPr="00690A26" w:rsidRDefault="007640E0" w:rsidP="00EA02D5">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5A70676D"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3CA860"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4344F" w14:textId="77777777" w:rsidR="007640E0" w:rsidRDefault="007640E0" w:rsidP="00EA02D5">
            <w:pPr>
              <w:pStyle w:val="TAL"/>
            </w:pPr>
            <w:r w:rsidRPr="00690A26">
              <w:t>When present, this IE shall contain the application identifiers and/or application function identifiers in PFD management. This may be included if the target NF type is "NEF".</w:t>
            </w:r>
          </w:p>
          <w:p w14:paraId="59276E79" w14:textId="77777777" w:rsidR="007640E0" w:rsidRPr="00690A26" w:rsidRDefault="007640E0" w:rsidP="00EA02D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8C60580" w14:textId="77777777" w:rsidR="007640E0" w:rsidRPr="00690A26" w:rsidRDefault="007640E0" w:rsidP="00EA02D5">
            <w:pPr>
              <w:pStyle w:val="TAL"/>
            </w:pPr>
            <w:r w:rsidRPr="00690A26">
              <w:rPr>
                <w:noProof/>
                <w:lang w:eastAsia="zh-CN"/>
              </w:rPr>
              <w:t>Query-Params-Ext2</w:t>
            </w:r>
          </w:p>
        </w:tc>
      </w:tr>
      <w:tr w:rsidR="007640E0" w:rsidRPr="00690A26" w14:paraId="18866AB3"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4DCB4A" w14:textId="77777777" w:rsidR="007640E0" w:rsidRPr="00690A26" w:rsidRDefault="007640E0" w:rsidP="00EA02D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57CB9E9" w14:textId="77777777" w:rsidR="007640E0" w:rsidRPr="00690A26" w:rsidRDefault="007640E0" w:rsidP="00EA02D5">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4CF50C4A"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E55B68"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F08D88" w14:textId="77777777" w:rsidR="007640E0" w:rsidRPr="00690A26" w:rsidRDefault="007640E0" w:rsidP="00EA02D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37271D9" w14:textId="77777777" w:rsidR="007640E0" w:rsidRPr="00690A26" w:rsidRDefault="007640E0" w:rsidP="00EA02D5">
            <w:pPr>
              <w:pStyle w:val="TAL"/>
            </w:pPr>
          </w:p>
        </w:tc>
      </w:tr>
      <w:tr w:rsidR="007640E0" w:rsidRPr="00690A26" w14:paraId="5574D79D"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B818D6" w14:textId="77777777" w:rsidR="007640E0" w:rsidRPr="00690A26" w:rsidRDefault="007640E0" w:rsidP="00EA02D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C9DB257" w14:textId="77777777" w:rsidR="007640E0" w:rsidRPr="00690A26" w:rsidRDefault="007640E0" w:rsidP="00EA02D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CFA352"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B97A66"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996D66" w14:textId="77777777" w:rsidR="007640E0" w:rsidRDefault="007640E0" w:rsidP="00EA02D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7706D3CB" w14:textId="77777777" w:rsidR="007640E0" w:rsidRPr="00690A26" w:rsidRDefault="007640E0" w:rsidP="00EA02D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BF808C2" w14:textId="77777777" w:rsidR="007640E0" w:rsidRPr="00690A26" w:rsidRDefault="007640E0" w:rsidP="00EA02D5">
            <w:pPr>
              <w:pStyle w:val="TAL"/>
              <w:rPr>
                <w:rFonts w:cs="Arial"/>
                <w:szCs w:val="18"/>
              </w:rPr>
            </w:pPr>
          </w:p>
        </w:tc>
      </w:tr>
      <w:tr w:rsidR="007640E0" w:rsidRPr="00690A26" w14:paraId="78DD2708"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07367" w14:textId="77777777" w:rsidR="007640E0" w:rsidRPr="00690A26" w:rsidRDefault="007640E0" w:rsidP="00EA02D5">
            <w:pPr>
              <w:pStyle w:val="TAL"/>
            </w:pPr>
            <w:r w:rsidRPr="00690A26">
              <w:lastRenderedPageBreak/>
              <w:t>group-id-list</w:t>
            </w:r>
          </w:p>
        </w:tc>
        <w:tc>
          <w:tcPr>
            <w:tcW w:w="737" w:type="pct"/>
            <w:tcBorders>
              <w:top w:val="single" w:sz="4" w:space="0" w:color="auto"/>
              <w:left w:val="single" w:sz="6" w:space="0" w:color="000000"/>
              <w:bottom w:val="single" w:sz="4" w:space="0" w:color="auto"/>
              <w:right w:val="single" w:sz="6" w:space="0" w:color="000000"/>
            </w:tcBorders>
          </w:tcPr>
          <w:p w14:paraId="20D840AA" w14:textId="77777777" w:rsidR="007640E0" w:rsidRPr="00690A26" w:rsidRDefault="007640E0" w:rsidP="00EA02D5">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2335722E"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6A1FEF" w14:textId="77777777" w:rsidR="007640E0" w:rsidRPr="00690A26" w:rsidRDefault="007640E0" w:rsidP="00EA02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57E9C5" w14:textId="77777777" w:rsidR="007640E0" w:rsidRPr="00690A26" w:rsidRDefault="007640E0" w:rsidP="00EA02D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AFEB27" w14:textId="77777777" w:rsidR="007640E0" w:rsidRPr="00690A26" w:rsidRDefault="007640E0" w:rsidP="00EA02D5">
            <w:pPr>
              <w:pStyle w:val="TAL"/>
              <w:rPr>
                <w:rFonts w:cs="Arial"/>
                <w:szCs w:val="18"/>
              </w:rPr>
            </w:pPr>
          </w:p>
        </w:tc>
      </w:tr>
      <w:tr w:rsidR="007640E0" w:rsidRPr="00690A26" w14:paraId="46CDCB06"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2F6573" w14:textId="77777777" w:rsidR="007640E0" w:rsidRPr="00690A26" w:rsidRDefault="007640E0" w:rsidP="00EA02D5">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053DD3E" w14:textId="77777777" w:rsidR="007640E0" w:rsidRPr="00690A26" w:rsidRDefault="007640E0" w:rsidP="00EA02D5">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3C5B8604"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310FE9" w14:textId="77777777" w:rsidR="007640E0" w:rsidRPr="00690A26" w:rsidRDefault="007640E0" w:rsidP="00EA02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C29EC" w14:textId="77777777" w:rsidR="007640E0" w:rsidRPr="00690A26" w:rsidRDefault="007640E0" w:rsidP="00EA02D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E211921" w14:textId="77777777" w:rsidR="007640E0" w:rsidRPr="00690A26" w:rsidRDefault="007640E0" w:rsidP="00EA02D5">
            <w:pPr>
              <w:pStyle w:val="TAL"/>
              <w:rPr>
                <w:rFonts w:cs="Arial"/>
                <w:szCs w:val="18"/>
              </w:rPr>
            </w:pPr>
          </w:p>
        </w:tc>
      </w:tr>
      <w:tr w:rsidR="007640E0" w:rsidRPr="00690A26" w14:paraId="6E123AA4"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F27C52" w14:textId="77777777" w:rsidR="007640E0" w:rsidRPr="00690A26" w:rsidRDefault="007640E0" w:rsidP="00EA02D5">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74983924" w14:textId="77777777" w:rsidR="007640E0" w:rsidRPr="00690A26" w:rsidRDefault="007640E0" w:rsidP="00EA02D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ED514BD"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89577A"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ED9B5D" w14:textId="77777777" w:rsidR="007640E0" w:rsidRPr="00690A26" w:rsidRDefault="007640E0" w:rsidP="00EA02D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06E39E5" w14:textId="77777777" w:rsidR="007640E0" w:rsidRPr="00690A26" w:rsidRDefault="007640E0" w:rsidP="00EA02D5">
            <w:pPr>
              <w:pStyle w:val="TAL"/>
            </w:pPr>
          </w:p>
          <w:p w14:paraId="3FAFCA74" w14:textId="77777777" w:rsidR="007640E0" w:rsidRPr="00690A26" w:rsidRDefault="007640E0" w:rsidP="00EA02D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5F689D3" w14:textId="77777777" w:rsidR="007640E0" w:rsidRPr="00690A26" w:rsidRDefault="007640E0" w:rsidP="00EA02D5">
            <w:pPr>
              <w:pStyle w:val="TAL"/>
            </w:pPr>
          </w:p>
        </w:tc>
      </w:tr>
      <w:tr w:rsidR="007640E0" w:rsidRPr="00690A26" w14:paraId="3FD2D122"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0A15C" w14:textId="77777777" w:rsidR="007640E0" w:rsidRPr="00690A26" w:rsidRDefault="007640E0" w:rsidP="00EA02D5">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21B22F6" w14:textId="77777777" w:rsidR="007640E0" w:rsidRPr="00690A26" w:rsidRDefault="007640E0" w:rsidP="00EA02D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618F75B"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D63C8C"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DD7C36" w14:textId="77777777" w:rsidR="007640E0" w:rsidRDefault="007640E0" w:rsidP="00EA02D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52F2E3AE" w14:textId="77777777" w:rsidR="007640E0" w:rsidRDefault="007640E0" w:rsidP="00EA02D5">
            <w:pPr>
              <w:pStyle w:val="TAL"/>
              <w:rPr>
                <w:rFonts w:cs="Arial"/>
                <w:szCs w:val="18"/>
              </w:rPr>
            </w:pPr>
          </w:p>
          <w:p w14:paraId="4B156FAA" w14:textId="77777777" w:rsidR="007640E0" w:rsidRPr="00690A26" w:rsidRDefault="007640E0" w:rsidP="00EA02D5">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069A45A" w14:textId="77777777" w:rsidR="007640E0" w:rsidRPr="00690A26" w:rsidRDefault="007640E0" w:rsidP="00EA02D5">
            <w:pPr>
              <w:pStyle w:val="TAL"/>
              <w:rPr>
                <w:rFonts w:cs="Arial"/>
                <w:szCs w:val="18"/>
              </w:rPr>
            </w:pPr>
          </w:p>
        </w:tc>
      </w:tr>
      <w:tr w:rsidR="007640E0" w:rsidRPr="00690A26" w14:paraId="6190E599"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DE749" w14:textId="77777777" w:rsidR="007640E0" w:rsidRPr="00690A26" w:rsidRDefault="007640E0" w:rsidP="00EA02D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B8E9E81" w14:textId="77777777" w:rsidR="007640E0" w:rsidRPr="00690A26" w:rsidRDefault="007640E0" w:rsidP="00EA02D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963A38A"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85B575"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8F188E" w14:textId="77777777" w:rsidR="007640E0" w:rsidRPr="00690A26" w:rsidRDefault="007640E0" w:rsidP="00EA02D5">
            <w:pPr>
              <w:pStyle w:val="TAL"/>
              <w:rPr>
                <w:rFonts w:cs="Arial"/>
                <w:szCs w:val="18"/>
              </w:rPr>
            </w:pPr>
            <w:r w:rsidRPr="00690A26">
              <w:rPr>
                <w:rFonts w:cs="Arial"/>
                <w:szCs w:val="18"/>
              </w:rPr>
              <w:t>Preferred target NF location (e.g. geographic location, data center).</w:t>
            </w:r>
          </w:p>
          <w:p w14:paraId="4EADCB43" w14:textId="77777777" w:rsidR="007640E0" w:rsidRPr="00690A26" w:rsidRDefault="007640E0" w:rsidP="00EA02D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C5BB4B5" w14:textId="77777777" w:rsidR="007640E0" w:rsidRPr="00690A26" w:rsidRDefault="007640E0" w:rsidP="00EA02D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5308F1E" w14:textId="77777777" w:rsidR="007640E0" w:rsidRPr="00690A26" w:rsidRDefault="007640E0" w:rsidP="00EA02D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2EF6C69" w14:textId="77777777" w:rsidR="007640E0" w:rsidRPr="00690A26" w:rsidRDefault="007640E0" w:rsidP="00EA02D5">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1EAAF3" w14:textId="77777777" w:rsidR="007640E0" w:rsidRPr="00690A26" w:rsidRDefault="007640E0" w:rsidP="00EA02D5">
            <w:pPr>
              <w:pStyle w:val="TAL"/>
              <w:rPr>
                <w:rFonts w:cs="Arial"/>
                <w:szCs w:val="18"/>
              </w:rPr>
            </w:pPr>
          </w:p>
        </w:tc>
      </w:tr>
      <w:tr w:rsidR="007640E0" w:rsidRPr="00690A26" w14:paraId="77A20AB5"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4F6B3" w14:textId="77777777" w:rsidR="007640E0" w:rsidRPr="00690A26" w:rsidRDefault="007640E0" w:rsidP="00EA02D5">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3538FBE2" w14:textId="77777777" w:rsidR="007640E0" w:rsidRPr="00690A26" w:rsidRDefault="007640E0" w:rsidP="00EA02D5">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6623D22F" w14:textId="77777777" w:rsidR="007640E0" w:rsidRPr="00690A26" w:rsidRDefault="007640E0" w:rsidP="00EA02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43410D" w14:textId="77777777" w:rsidR="007640E0" w:rsidRPr="00690A26" w:rsidRDefault="007640E0" w:rsidP="00EA02D5">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233962" w14:textId="77777777" w:rsidR="007640E0" w:rsidRPr="00690A26" w:rsidRDefault="007640E0" w:rsidP="00EA02D5">
            <w:pPr>
              <w:pStyle w:val="TAL"/>
              <w:rPr>
                <w:rFonts w:cs="Arial"/>
                <w:szCs w:val="18"/>
              </w:rPr>
            </w:pPr>
            <w:r w:rsidRPr="00690A26">
              <w:rPr>
                <w:rFonts w:cs="Arial"/>
                <w:szCs w:val="18"/>
              </w:rPr>
              <w:t>Preferred target NF location (e.g. geographic location, data center).</w:t>
            </w:r>
          </w:p>
          <w:p w14:paraId="745D3E23" w14:textId="77777777" w:rsidR="007640E0" w:rsidRDefault="007640E0" w:rsidP="00EA02D5">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in this query parameter, encoded as "1" (highest priority"), "2", "3", …, "n" (lowest priority).</w:t>
            </w:r>
          </w:p>
          <w:p w14:paraId="3825C73E" w14:textId="77777777" w:rsidR="007640E0" w:rsidRDefault="007640E0" w:rsidP="00EA02D5">
            <w:pPr>
              <w:pStyle w:val="TAL"/>
              <w:rPr>
                <w:rFonts w:cs="Arial"/>
                <w:szCs w:val="18"/>
              </w:rPr>
            </w:pPr>
          </w:p>
          <w:p w14:paraId="1C595930" w14:textId="77777777" w:rsidR="007640E0" w:rsidRDefault="007640E0" w:rsidP="00EA02D5">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2ABF3ABD" w14:textId="77777777" w:rsidR="007640E0" w:rsidRPr="00690A26" w:rsidRDefault="007640E0" w:rsidP="00EA02D5">
            <w:pPr>
              <w:pStyle w:val="TAL"/>
            </w:pPr>
          </w:p>
          <w:p w14:paraId="053D3643" w14:textId="77777777" w:rsidR="007640E0" w:rsidRPr="00690A26" w:rsidRDefault="007640E0" w:rsidP="00EA02D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8575467" w14:textId="77777777" w:rsidR="007640E0" w:rsidRDefault="007640E0" w:rsidP="00EA02D5">
            <w:pPr>
              <w:pStyle w:val="TAL"/>
              <w:rPr>
                <w:rFonts w:cs="Arial"/>
                <w:szCs w:val="18"/>
              </w:rPr>
            </w:pPr>
          </w:p>
          <w:p w14:paraId="694D9F66" w14:textId="77777777" w:rsidR="007640E0" w:rsidRDefault="007640E0" w:rsidP="00EA02D5">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1E8FDCB" w14:textId="77777777" w:rsidR="007640E0" w:rsidRPr="00690A26" w:rsidRDefault="007640E0" w:rsidP="00EA02D5">
            <w:pPr>
              <w:pStyle w:val="TAL"/>
              <w:rPr>
                <w:rFonts w:cs="Arial"/>
                <w:szCs w:val="18"/>
              </w:rPr>
            </w:pPr>
            <w:r w:rsidRPr="00690A26">
              <w:rPr>
                <w:rFonts w:cs="Arial"/>
                <w:szCs w:val="18"/>
              </w:rPr>
              <w:t>(NOTE 6)</w:t>
            </w:r>
          </w:p>
          <w:p w14:paraId="425D4A9C" w14:textId="77777777" w:rsidR="007640E0" w:rsidRDefault="007640E0" w:rsidP="00EA02D5">
            <w:pPr>
              <w:pStyle w:val="TAL"/>
              <w:rPr>
                <w:rFonts w:cs="Arial"/>
                <w:szCs w:val="18"/>
              </w:rPr>
            </w:pPr>
          </w:p>
          <w:p w14:paraId="100411CD" w14:textId="77777777" w:rsidR="007640E0" w:rsidRDefault="007640E0" w:rsidP="00EA02D5">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072B91C2" w14:textId="77777777" w:rsidR="007640E0" w:rsidRDefault="007640E0" w:rsidP="00EA02D5">
            <w:pPr>
              <w:pStyle w:val="TAL"/>
              <w:rPr>
                <w:rFonts w:cs="Arial"/>
                <w:szCs w:val="18"/>
              </w:rPr>
            </w:pPr>
            <w:r>
              <w:rPr>
                <w:rFonts w:cs="Arial"/>
                <w:szCs w:val="18"/>
              </w:rPr>
              <w:t>{</w:t>
            </w:r>
          </w:p>
          <w:p w14:paraId="2D83805E" w14:textId="77777777" w:rsidR="007640E0" w:rsidRDefault="007640E0" w:rsidP="00EA02D5">
            <w:pPr>
              <w:pStyle w:val="TAL"/>
              <w:rPr>
                <w:rFonts w:cs="Arial"/>
                <w:szCs w:val="18"/>
              </w:rPr>
            </w:pPr>
            <w:r>
              <w:rPr>
                <w:rFonts w:cs="Arial"/>
                <w:szCs w:val="18"/>
              </w:rPr>
              <w:t xml:space="preserve"> "1": [{localityType: DATA_CENTER, localityValue: "dc-123"}],</w:t>
            </w:r>
          </w:p>
          <w:p w14:paraId="28E0552A" w14:textId="77777777" w:rsidR="007640E0" w:rsidRDefault="007640E0" w:rsidP="00EA02D5">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412FFCE2" w14:textId="77777777" w:rsidR="007640E0" w:rsidRDefault="007640E0" w:rsidP="00EA02D5">
            <w:pPr>
              <w:pStyle w:val="TAL"/>
              <w:rPr>
                <w:rFonts w:cs="Arial"/>
                <w:szCs w:val="18"/>
              </w:rPr>
            </w:pPr>
            <w:r>
              <w:rPr>
                <w:rFonts w:cs="Arial"/>
                <w:szCs w:val="18"/>
              </w:rPr>
              <w:t xml:space="preserve"> "3": [{localityType: STATE, localityValue: "California"}]</w:t>
            </w:r>
          </w:p>
          <w:p w14:paraId="69052EA9" w14:textId="77777777" w:rsidR="007640E0" w:rsidRDefault="007640E0" w:rsidP="00EA02D5">
            <w:pPr>
              <w:pStyle w:val="TAL"/>
              <w:rPr>
                <w:rFonts w:cs="Arial"/>
                <w:szCs w:val="18"/>
              </w:rPr>
            </w:pPr>
            <w:r>
              <w:rPr>
                <w:rFonts w:cs="Arial"/>
                <w:szCs w:val="18"/>
              </w:rPr>
              <w:t>}</w:t>
            </w:r>
          </w:p>
          <w:p w14:paraId="06DBEAF4" w14:textId="77777777" w:rsidR="007640E0" w:rsidRDefault="007640E0" w:rsidP="00EA02D5">
            <w:pPr>
              <w:pStyle w:val="TAL"/>
              <w:rPr>
                <w:rFonts w:cs="Arial"/>
                <w:szCs w:val="18"/>
              </w:rPr>
            </w:pPr>
          </w:p>
          <w:p w14:paraId="3DD15926" w14:textId="77777777" w:rsidR="007640E0" w:rsidRDefault="007640E0" w:rsidP="00EA02D5">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2355DDB9" w14:textId="77777777" w:rsidR="007640E0" w:rsidRDefault="007640E0" w:rsidP="00EA02D5">
            <w:pPr>
              <w:pStyle w:val="TAL"/>
              <w:rPr>
                <w:rFonts w:cs="Arial"/>
                <w:szCs w:val="18"/>
              </w:rPr>
            </w:pPr>
            <w:r>
              <w:rPr>
                <w:rFonts w:cs="Arial"/>
                <w:szCs w:val="18"/>
              </w:rPr>
              <w:t>{</w:t>
            </w:r>
          </w:p>
          <w:p w14:paraId="3027D0A9" w14:textId="77777777" w:rsidR="007640E0" w:rsidRDefault="007640E0" w:rsidP="00EA02D5">
            <w:pPr>
              <w:pStyle w:val="TAL"/>
              <w:rPr>
                <w:rFonts w:cs="Arial"/>
                <w:szCs w:val="18"/>
              </w:rPr>
            </w:pPr>
            <w:r>
              <w:rPr>
                <w:rFonts w:cs="Arial"/>
                <w:szCs w:val="18"/>
              </w:rPr>
              <w:t xml:space="preserve"> "1": [{localityType: DATA_CENTER, localityValue: "dc-123"}],</w:t>
            </w:r>
          </w:p>
          <w:p w14:paraId="027C9DB1" w14:textId="77777777" w:rsidR="007640E0" w:rsidRDefault="007640E0" w:rsidP="00EA02D5">
            <w:pPr>
              <w:pStyle w:val="TAL"/>
              <w:rPr>
                <w:rFonts w:cs="Arial"/>
                <w:szCs w:val="18"/>
              </w:rPr>
            </w:pPr>
            <w:r>
              <w:rPr>
                <w:rFonts w:cs="Arial"/>
                <w:szCs w:val="18"/>
              </w:rPr>
              <w:t xml:space="preserve"> "2": [{localityType: DATA_CENTER, localityValue: "dc-456"},</w:t>
            </w:r>
          </w:p>
          <w:p w14:paraId="01BA4EEB" w14:textId="77777777" w:rsidR="007640E0" w:rsidRDefault="007640E0" w:rsidP="00EA02D5">
            <w:pPr>
              <w:pStyle w:val="TAL"/>
              <w:rPr>
                <w:rFonts w:cs="Arial"/>
                <w:szCs w:val="18"/>
              </w:rPr>
            </w:pPr>
            <w:r>
              <w:rPr>
                <w:rFonts w:cs="Arial"/>
                <w:szCs w:val="18"/>
              </w:rPr>
              <w:t xml:space="preserve">         {localityType: {DATA_CENTER, localityValue: "dc-789"}]</w:t>
            </w:r>
          </w:p>
          <w:p w14:paraId="63724904" w14:textId="77777777" w:rsidR="007640E0" w:rsidRDefault="007640E0" w:rsidP="00EA02D5">
            <w:pPr>
              <w:pStyle w:val="TAL"/>
              <w:rPr>
                <w:rFonts w:cs="Arial"/>
                <w:szCs w:val="18"/>
              </w:rPr>
            </w:pPr>
            <w:r>
              <w:rPr>
                <w:rFonts w:cs="Arial"/>
                <w:szCs w:val="18"/>
              </w:rPr>
              <w:t>}</w:t>
            </w:r>
          </w:p>
          <w:p w14:paraId="3267FF68" w14:textId="77777777" w:rsidR="007640E0" w:rsidRDefault="007640E0" w:rsidP="00EA02D5">
            <w:pPr>
              <w:pStyle w:val="TAL"/>
              <w:rPr>
                <w:rFonts w:cs="Arial"/>
                <w:szCs w:val="18"/>
              </w:rPr>
            </w:pPr>
          </w:p>
          <w:p w14:paraId="5ABE0CA0" w14:textId="77777777" w:rsidR="007640E0" w:rsidRDefault="007640E0" w:rsidP="00EA02D5">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47F739C8" w14:textId="77777777" w:rsidR="007640E0" w:rsidRDefault="007640E0" w:rsidP="00EA02D5">
            <w:pPr>
              <w:pStyle w:val="TAL"/>
              <w:rPr>
                <w:rFonts w:cs="Arial"/>
                <w:szCs w:val="18"/>
              </w:rPr>
            </w:pPr>
            <w:r>
              <w:rPr>
                <w:rFonts w:cs="Arial"/>
                <w:szCs w:val="18"/>
              </w:rPr>
              <w:t>{</w:t>
            </w:r>
          </w:p>
          <w:p w14:paraId="72707775" w14:textId="77777777" w:rsidR="007640E0" w:rsidRDefault="007640E0" w:rsidP="00EA02D5">
            <w:pPr>
              <w:pStyle w:val="TAL"/>
              <w:rPr>
                <w:rFonts w:cs="Arial"/>
                <w:szCs w:val="18"/>
              </w:rPr>
            </w:pPr>
            <w:r>
              <w:rPr>
                <w:rFonts w:cs="Arial"/>
                <w:szCs w:val="18"/>
              </w:rPr>
              <w:t xml:space="preserve"> "1": [{localityType: CITY, localityValue: "Bath",</w:t>
            </w:r>
          </w:p>
          <w:p w14:paraId="5FA3C07C" w14:textId="77777777" w:rsidR="007640E0" w:rsidRDefault="007640E0" w:rsidP="00EA02D5">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281C2DFD" w14:textId="77777777" w:rsidR="007640E0" w:rsidRDefault="007640E0" w:rsidP="00EA02D5">
            <w:pPr>
              <w:pStyle w:val="TAL"/>
              <w:rPr>
                <w:rFonts w:cs="Arial"/>
                <w:szCs w:val="18"/>
              </w:rPr>
            </w:pPr>
            <w:r>
              <w:rPr>
                <w:rFonts w:cs="Arial"/>
                <w:szCs w:val="18"/>
              </w:rPr>
              <w:t xml:space="preserve">         "Virginia"}]],</w:t>
            </w:r>
          </w:p>
          <w:p w14:paraId="5C1D0DB0" w14:textId="77777777" w:rsidR="007640E0" w:rsidRDefault="007640E0" w:rsidP="00EA02D5">
            <w:pPr>
              <w:pStyle w:val="TAL"/>
              <w:rPr>
                <w:rFonts w:cs="Arial"/>
                <w:szCs w:val="18"/>
              </w:rPr>
            </w:pPr>
            <w:r>
              <w:rPr>
                <w:rFonts w:cs="Arial"/>
                <w:szCs w:val="18"/>
              </w:rPr>
              <w:t xml:space="preserve"> "2": [{localityType: STATE, localityValue: "Virginia"}</w:t>
            </w:r>
          </w:p>
          <w:p w14:paraId="61A2FD6A" w14:textId="77777777" w:rsidR="007640E0" w:rsidRDefault="007640E0" w:rsidP="00EA02D5">
            <w:pPr>
              <w:pStyle w:val="TAL"/>
              <w:rPr>
                <w:rFonts w:cs="Arial"/>
                <w:szCs w:val="18"/>
              </w:rPr>
            </w:pPr>
            <w:r>
              <w:rPr>
                <w:rFonts w:cs="Arial"/>
                <w:szCs w:val="18"/>
              </w:rPr>
              <w:t>}</w:t>
            </w:r>
          </w:p>
          <w:p w14:paraId="44E0BB9A" w14:textId="77777777" w:rsidR="007640E0" w:rsidRDefault="007640E0" w:rsidP="00EA02D5">
            <w:pPr>
              <w:pStyle w:val="TAL"/>
              <w:rPr>
                <w:rFonts w:cs="Arial"/>
                <w:szCs w:val="18"/>
              </w:rPr>
            </w:pPr>
          </w:p>
          <w:p w14:paraId="7C89D297" w14:textId="77777777" w:rsidR="007640E0" w:rsidRPr="00690A26" w:rsidRDefault="007640E0" w:rsidP="00EA02D5">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4E60EE47" w14:textId="77777777" w:rsidR="007640E0" w:rsidRPr="00690A26" w:rsidRDefault="007640E0" w:rsidP="00EA02D5">
            <w:pPr>
              <w:pStyle w:val="TAL"/>
              <w:rPr>
                <w:rFonts w:cs="Arial"/>
                <w:szCs w:val="18"/>
              </w:rPr>
            </w:pPr>
            <w:r w:rsidRPr="00D4681E">
              <w:t>Query-SBIProtoc1</w:t>
            </w:r>
            <w:r>
              <w:t>8</w:t>
            </w:r>
          </w:p>
        </w:tc>
      </w:tr>
      <w:tr w:rsidR="007640E0" w:rsidRPr="00690A26" w14:paraId="4DA95A3B"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1B7B2" w14:textId="77777777" w:rsidR="007640E0" w:rsidRPr="00690A26" w:rsidRDefault="007640E0" w:rsidP="00EA02D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170D78A" w14:textId="77777777" w:rsidR="007640E0" w:rsidRPr="00690A26" w:rsidRDefault="007640E0" w:rsidP="00EA02D5">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1109CBF6" w14:textId="77777777" w:rsidR="007640E0" w:rsidRPr="00690A26" w:rsidRDefault="007640E0" w:rsidP="00EA02D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FE2558A" w14:textId="77777777" w:rsidR="007640E0" w:rsidRPr="00690A26" w:rsidRDefault="007640E0" w:rsidP="00EA02D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8594F" w14:textId="77777777" w:rsidR="007640E0" w:rsidRPr="00690A26" w:rsidRDefault="007640E0" w:rsidP="00EA02D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A872529" w14:textId="77777777" w:rsidR="007640E0" w:rsidRPr="00690A26" w:rsidRDefault="007640E0" w:rsidP="00EA02D5">
            <w:pPr>
              <w:pStyle w:val="TAL"/>
              <w:rPr>
                <w:rFonts w:cs="Arial"/>
                <w:szCs w:val="18"/>
              </w:rPr>
            </w:pPr>
          </w:p>
        </w:tc>
      </w:tr>
      <w:tr w:rsidR="007640E0" w:rsidRPr="00690A26" w14:paraId="7A467613"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75615" w14:textId="77777777" w:rsidR="007640E0" w:rsidRPr="00690A26" w:rsidRDefault="007640E0" w:rsidP="00EA02D5">
            <w:pPr>
              <w:pStyle w:val="TAL"/>
            </w:pPr>
            <w:r w:rsidRPr="00690A26">
              <w:lastRenderedPageBreak/>
              <w:t>supported-features</w:t>
            </w:r>
          </w:p>
        </w:tc>
        <w:tc>
          <w:tcPr>
            <w:tcW w:w="737" w:type="pct"/>
            <w:tcBorders>
              <w:top w:val="single" w:sz="4" w:space="0" w:color="auto"/>
              <w:left w:val="single" w:sz="6" w:space="0" w:color="000000"/>
              <w:bottom w:val="single" w:sz="4" w:space="0" w:color="auto"/>
              <w:right w:val="single" w:sz="6" w:space="0" w:color="000000"/>
            </w:tcBorders>
          </w:tcPr>
          <w:p w14:paraId="4FAE5CDD" w14:textId="77777777" w:rsidR="007640E0" w:rsidRPr="00690A26" w:rsidRDefault="007640E0" w:rsidP="00EA02D5">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F2D603A"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D17806"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647D6" w14:textId="77777777" w:rsidR="007640E0" w:rsidRPr="00690A26" w:rsidRDefault="007640E0" w:rsidP="00EA02D5">
            <w:pPr>
              <w:pStyle w:val="TAL"/>
            </w:pPr>
            <w:r w:rsidRPr="00690A26">
              <w:t>List of features required to be supported by the target Network Function.</w:t>
            </w:r>
          </w:p>
          <w:p w14:paraId="532EA56C" w14:textId="77777777" w:rsidR="007640E0" w:rsidRPr="00690A26" w:rsidRDefault="007640E0" w:rsidP="00EA02D5">
            <w:pPr>
              <w:pStyle w:val="TAL"/>
            </w:pPr>
            <w:r w:rsidRPr="00690A26">
              <w:t>This IE may be present only if the service-names attribute is present and if it contains a single service-name. It shall be ignored by the NRF otherwise.</w:t>
            </w:r>
          </w:p>
          <w:p w14:paraId="3F8D016B" w14:textId="77777777" w:rsidR="007640E0" w:rsidRPr="00690A26" w:rsidRDefault="007640E0" w:rsidP="00EA02D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F7C2FE7" w14:textId="77777777" w:rsidR="007640E0" w:rsidRPr="00690A26" w:rsidRDefault="007640E0" w:rsidP="00EA02D5">
            <w:pPr>
              <w:pStyle w:val="TAL"/>
            </w:pPr>
          </w:p>
        </w:tc>
      </w:tr>
      <w:tr w:rsidR="007640E0" w:rsidRPr="00690A26" w14:paraId="4986B4C0"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CA9D7" w14:textId="77777777" w:rsidR="007640E0" w:rsidRPr="00690A26" w:rsidRDefault="007640E0" w:rsidP="00EA02D5">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587C8F85" w14:textId="77777777" w:rsidR="007640E0" w:rsidRPr="00690A26" w:rsidRDefault="007640E0" w:rsidP="00EA02D5">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D9AC93E"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2726E3" w14:textId="77777777" w:rsidR="007640E0" w:rsidRPr="00690A26" w:rsidRDefault="007640E0" w:rsidP="00EA02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0BCAB9" w14:textId="77777777" w:rsidR="007640E0" w:rsidRPr="00690A26" w:rsidRDefault="007640E0" w:rsidP="00EA02D5">
            <w:pPr>
              <w:pStyle w:val="TAL"/>
            </w:pPr>
            <w:r w:rsidRPr="00690A26">
              <w:t>List of features required to be supported by the target Network Function, as defined by the supportedFeatures attribute in NFService (see clauses 6.1.6.2.3 and 6.2.6.2.4).</w:t>
            </w:r>
          </w:p>
          <w:p w14:paraId="7A6D0993" w14:textId="77777777" w:rsidR="007640E0" w:rsidRPr="00690A26" w:rsidRDefault="007640E0" w:rsidP="00EA02D5">
            <w:pPr>
              <w:pStyle w:val="TAL"/>
            </w:pPr>
            <w:r w:rsidRPr="00690A26">
              <w:t>This IE may be present only if the service-names attribute is present.</w:t>
            </w:r>
          </w:p>
          <w:p w14:paraId="44153B99" w14:textId="77777777" w:rsidR="007640E0" w:rsidRDefault="007640E0" w:rsidP="00EA02D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7D9C2555" w14:textId="77777777" w:rsidR="007640E0" w:rsidRPr="00690A26" w:rsidRDefault="007640E0" w:rsidP="00EA02D5">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6A513C64" w14:textId="77777777" w:rsidR="007640E0" w:rsidRPr="00690A26" w:rsidRDefault="007640E0" w:rsidP="00EA02D5">
            <w:pPr>
              <w:pStyle w:val="TAL"/>
            </w:pPr>
            <w:r w:rsidRPr="00690A26">
              <w:t>Query-Params-Ext1</w:t>
            </w:r>
          </w:p>
        </w:tc>
      </w:tr>
      <w:tr w:rsidR="007640E0" w:rsidRPr="00690A26" w14:paraId="1DB644DD"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D0FD38" w14:textId="77777777" w:rsidR="007640E0" w:rsidRPr="00690A26" w:rsidRDefault="007640E0" w:rsidP="00EA02D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F8F3486" w14:textId="77777777" w:rsidR="007640E0" w:rsidRPr="00690A26" w:rsidRDefault="007640E0" w:rsidP="00EA02D5">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3DEB0BA" w14:textId="77777777" w:rsidR="007640E0" w:rsidRPr="00690A26" w:rsidRDefault="007640E0" w:rsidP="00EA02D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2EA451" w14:textId="77777777" w:rsidR="007640E0" w:rsidRPr="00690A26" w:rsidRDefault="007640E0" w:rsidP="00EA02D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627B9D" w14:textId="77777777" w:rsidR="007640E0" w:rsidRPr="00690A26" w:rsidRDefault="007640E0" w:rsidP="00EA02D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E2CF4BF" w14:textId="77777777" w:rsidR="007640E0" w:rsidRPr="00690A26" w:rsidRDefault="007640E0" w:rsidP="00EA02D5">
            <w:pPr>
              <w:pStyle w:val="TAL"/>
              <w:rPr>
                <w:lang w:eastAsia="zh-CN"/>
              </w:rPr>
            </w:pPr>
            <w:r w:rsidRPr="00690A26">
              <w:t>Complex-Query</w:t>
            </w:r>
          </w:p>
        </w:tc>
      </w:tr>
      <w:tr w:rsidR="007640E0" w:rsidRPr="00690A26" w14:paraId="64CA4E22"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7CA753" w14:textId="77777777" w:rsidR="007640E0" w:rsidRPr="00690A26" w:rsidRDefault="007640E0" w:rsidP="00EA02D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D2C2192" w14:textId="77777777" w:rsidR="007640E0" w:rsidRPr="00690A26" w:rsidRDefault="007640E0" w:rsidP="00EA02D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110D925"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674B11"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B790DC" w14:textId="77777777" w:rsidR="007640E0" w:rsidRDefault="007640E0" w:rsidP="00EA02D5">
            <w:pPr>
              <w:pStyle w:val="TAL"/>
            </w:pPr>
            <w:r w:rsidRPr="00690A26">
              <w:t>Maximum number of NFProfiles to be returned in the response.</w:t>
            </w:r>
          </w:p>
          <w:p w14:paraId="3C3D1EEA" w14:textId="77777777" w:rsidR="007640E0" w:rsidRPr="00690A26" w:rsidRDefault="007640E0" w:rsidP="00EA02D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FD7CC6E" w14:textId="77777777" w:rsidR="007640E0" w:rsidRPr="00690A26" w:rsidRDefault="007640E0" w:rsidP="00EA02D5">
            <w:pPr>
              <w:pStyle w:val="TAL"/>
            </w:pPr>
            <w:r w:rsidRPr="00690A26">
              <w:t>Query-Params-Ext1</w:t>
            </w:r>
          </w:p>
        </w:tc>
      </w:tr>
      <w:tr w:rsidR="007640E0" w:rsidRPr="00690A26" w14:paraId="4E686B7A"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2454B4" w14:textId="77777777" w:rsidR="007640E0" w:rsidRPr="00690A26" w:rsidRDefault="007640E0" w:rsidP="00EA02D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CD25BE0" w14:textId="77777777" w:rsidR="007640E0" w:rsidRPr="00690A26" w:rsidRDefault="007640E0" w:rsidP="00EA02D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D1B7C16"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743E6B"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8B7454" w14:textId="77777777" w:rsidR="007640E0" w:rsidRPr="00690A26" w:rsidRDefault="007640E0" w:rsidP="00EA02D5">
            <w:pPr>
              <w:pStyle w:val="TAL"/>
            </w:pPr>
            <w:r w:rsidRPr="00690A26">
              <w:t xml:space="preserve">Maximum </w:t>
            </w:r>
            <w:r>
              <w:t>content</w:t>
            </w:r>
            <w:r w:rsidRPr="00690A26">
              <w:t xml:space="preserve"> size (before compression, if any) of the response, expressed in kilo octets.</w:t>
            </w:r>
          </w:p>
          <w:p w14:paraId="20FA6BBF" w14:textId="77777777" w:rsidR="007640E0" w:rsidRPr="00690A26" w:rsidRDefault="007640E0" w:rsidP="00EA02D5">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42043ED3" w14:textId="77777777" w:rsidR="007640E0" w:rsidRPr="00690A26" w:rsidRDefault="007640E0" w:rsidP="00EA02D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7EB0696" w14:textId="77777777" w:rsidR="007640E0" w:rsidRPr="00690A26" w:rsidRDefault="007640E0" w:rsidP="00EA02D5">
            <w:pPr>
              <w:pStyle w:val="TAL"/>
            </w:pPr>
            <w:r w:rsidRPr="00690A26">
              <w:t>Query-Params-Ext1</w:t>
            </w:r>
          </w:p>
        </w:tc>
      </w:tr>
      <w:tr w:rsidR="007640E0" w:rsidRPr="00690A26" w14:paraId="3B4EE9A4"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F00FFF" w14:textId="77777777" w:rsidR="007640E0" w:rsidRPr="00690A26" w:rsidRDefault="007640E0" w:rsidP="00EA02D5">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12A279F7" w14:textId="77777777" w:rsidR="007640E0" w:rsidRPr="00690A26" w:rsidRDefault="007640E0" w:rsidP="00EA02D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E2DA16A" w14:textId="77777777" w:rsidR="007640E0" w:rsidRPr="00690A26" w:rsidRDefault="007640E0" w:rsidP="00EA02D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96518D" w14:textId="77777777" w:rsidR="007640E0" w:rsidRPr="00690A26" w:rsidRDefault="007640E0" w:rsidP="00EA02D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C35362" w14:textId="77777777" w:rsidR="007640E0" w:rsidRPr="00690A26" w:rsidRDefault="007640E0" w:rsidP="00EA02D5">
            <w:pPr>
              <w:pStyle w:val="TAL"/>
            </w:pPr>
            <w:r w:rsidRPr="00690A26">
              <w:t xml:space="preserve">Maximum </w:t>
            </w:r>
            <w:r>
              <w:t>content</w:t>
            </w:r>
            <w:r w:rsidRPr="00690A26">
              <w:t xml:space="preserve"> size (before compression, if any) of the response, expressed in kilo octets.</w:t>
            </w:r>
          </w:p>
          <w:p w14:paraId="0C62A32F" w14:textId="77777777" w:rsidR="007640E0" w:rsidRPr="00690A26" w:rsidRDefault="007640E0" w:rsidP="00EA02D5">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3F1AE79D" w14:textId="77777777" w:rsidR="007640E0" w:rsidRDefault="007640E0" w:rsidP="00EA02D5">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06344BF4" w14:textId="77777777" w:rsidR="007640E0" w:rsidRPr="00690A26" w:rsidRDefault="007640E0" w:rsidP="00EA02D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F5281EB" w14:textId="77777777" w:rsidR="007640E0" w:rsidRPr="00690A26" w:rsidRDefault="007640E0" w:rsidP="00EA02D5">
            <w:pPr>
              <w:pStyle w:val="TAL"/>
            </w:pPr>
            <w:r w:rsidRPr="00690A26">
              <w:t>Query-Params-Ext2</w:t>
            </w:r>
          </w:p>
        </w:tc>
      </w:tr>
      <w:tr w:rsidR="007640E0" w:rsidRPr="00690A26" w14:paraId="71302D86"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66072D" w14:textId="77777777" w:rsidR="007640E0" w:rsidRPr="00690A26" w:rsidRDefault="007640E0" w:rsidP="00EA02D5">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2E2E37F1" w14:textId="77777777" w:rsidR="007640E0" w:rsidRPr="00690A26" w:rsidRDefault="007640E0" w:rsidP="00EA02D5">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E24F649"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093147" w14:textId="77777777" w:rsidR="007640E0" w:rsidRPr="00690A26" w:rsidRDefault="007640E0" w:rsidP="00EA02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433B5" w14:textId="77777777" w:rsidR="007640E0" w:rsidRPr="00690A26" w:rsidRDefault="007640E0" w:rsidP="00EA02D5">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0E30621A" w14:textId="77777777" w:rsidR="007640E0" w:rsidRPr="00690A26" w:rsidRDefault="007640E0" w:rsidP="00EA02D5">
            <w:pPr>
              <w:pStyle w:val="TAL"/>
            </w:pPr>
            <w:r w:rsidRPr="00690A26">
              <w:t>Query-Params-Ext1</w:t>
            </w:r>
          </w:p>
        </w:tc>
      </w:tr>
      <w:tr w:rsidR="007640E0" w:rsidRPr="00690A26" w14:paraId="38FF121E"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F62B7" w14:textId="77777777" w:rsidR="007640E0" w:rsidRPr="00690A26" w:rsidRDefault="007640E0" w:rsidP="00EA02D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08AFC31" w14:textId="77777777" w:rsidR="007640E0" w:rsidRPr="00690A26" w:rsidRDefault="007640E0" w:rsidP="00EA02D5">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4EF9CB5A"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FB1695" w14:textId="77777777" w:rsidR="007640E0" w:rsidRPr="00690A26" w:rsidRDefault="007640E0" w:rsidP="00EA02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E9E38A2" w14:textId="77777777" w:rsidR="007640E0" w:rsidRPr="00690A26" w:rsidRDefault="007640E0" w:rsidP="00EA02D5">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6EF64E9" w14:textId="77777777" w:rsidR="007640E0" w:rsidRPr="00690A26" w:rsidRDefault="007640E0" w:rsidP="00EA02D5">
            <w:pPr>
              <w:pStyle w:val="TAL"/>
            </w:pPr>
            <w:r w:rsidRPr="00690A26">
              <w:t>Query-Param-Analytics</w:t>
            </w:r>
          </w:p>
        </w:tc>
      </w:tr>
      <w:tr w:rsidR="007640E0" w:rsidRPr="00690A26" w14:paraId="70835950"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66C9B7" w14:textId="77777777" w:rsidR="007640E0" w:rsidRPr="00690A26" w:rsidRDefault="007640E0" w:rsidP="00EA02D5">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7E552986" w14:textId="77777777" w:rsidR="007640E0" w:rsidRPr="00690A26" w:rsidRDefault="007640E0" w:rsidP="00EA02D5">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2426F4CA"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89ADA5" w14:textId="77777777" w:rsidR="007640E0" w:rsidRPr="00690A26" w:rsidRDefault="007640E0" w:rsidP="00EA02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D758A1" w14:textId="77777777" w:rsidR="007640E0" w:rsidRPr="00690A26" w:rsidRDefault="007640E0" w:rsidP="00EA02D5">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96FC91F" w14:textId="77777777" w:rsidR="007640E0" w:rsidRPr="00690A26" w:rsidRDefault="007640E0" w:rsidP="00EA02D5">
            <w:pPr>
              <w:pStyle w:val="TAL"/>
            </w:pPr>
            <w:r w:rsidRPr="00690A26">
              <w:t>Query-Param-Analytics</w:t>
            </w:r>
          </w:p>
        </w:tc>
      </w:tr>
      <w:tr w:rsidR="007640E0" w:rsidRPr="00690A26" w14:paraId="448E70B9"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0654F6" w14:textId="77777777" w:rsidR="007640E0" w:rsidRPr="00690A26" w:rsidRDefault="007640E0" w:rsidP="00EA02D5">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FF647CB" w14:textId="77777777" w:rsidR="007640E0" w:rsidRPr="00690A26" w:rsidRDefault="007640E0" w:rsidP="00EA02D5">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62D1C47"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A287FE" w14:textId="77777777" w:rsidR="007640E0" w:rsidRPr="00690A26" w:rsidRDefault="007640E0" w:rsidP="00EA02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547D796" w14:textId="77777777" w:rsidR="007640E0" w:rsidRPr="00690A26" w:rsidRDefault="007640E0" w:rsidP="00EA02D5">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0269E29" w14:textId="77777777" w:rsidR="007640E0" w:rsidRPr="00690A26" w:rsidRDefault="007640E0" w:rsidP="00EA02D5">
            <w:pPr>
              <w:pStyle w:val="TAL"/>
            </w:pPr>
            <w:r>
              <w:t>Query-UPEAS</w:t>
            </w:r>
          </w:p>
        </w:tc>
      </w:tr>
      <w:tr w:rsidR="007640E0" w:rsidRPr="00690A26" w14:paraId="4E808886"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73D47" w14:textId="77777777" w:rsidR="007640E0" w:rsidRPr="00690A26" w:rsidRDefault="007640E0" w:rsidP="00EA02D5">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A469EFE" w14:textId="77777777" w:rsidR="007640E0" w:rsidRPr="00690A26" w:rsidRDefault="007640E0" w:rsidP="00EA02D5">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524E33B7"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22CB39"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DB1815" w14:textId="77777777" w:rsidR="007640E0" w:rsidRPr="00690A26" w:rsidRDefault="007640E0" w:rsidP="00EA02D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237B752" w14:textId="77777777" w:rsidR="007640E0" w:rsidRPr="00690A26" w:rsidRDefault="007640E0" w:rsidP="00EA02D5">
            <w:pPr>
              <w:pStyle w:val="TAL"/>
            </w:pPr>
            <w:r w:rsidRPr="00690A26">
              <w:rPr>
                <w:rFonts w:hint="eastAsia"/>
                <w:lang w:eastAsia="zh-CN"/>
              </w:rPr>
              <w:t>MAPDU</w:t>
            </w:r>
          </w:p>
        </w:tc>
      </w:tr>
      <w:tr w:rsidR="007640E0" w:rsidRPr="00690A26" w14:paraId="317DC10B"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025E50" w14:textId="77777777" w:rsidR="007640E0" w:rsidRPr="00690A26" w:rsidRDefault="007640E0" w:rsidP="00EA02D5">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59E8F089" w14:textId="77777777" w:rsidR="007640E0" w:rsidRPr="00690A26" w:rsidRDefault="007640E0" w:rsidP="00EA02D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860B0ED"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70694A"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F2A8" w14:textId="77777777" w:rsidR="007640E0" w:rsidRPr="00690A26" w:rsidRDefault="007640E0" w:rsidP="00EA02D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800E867" w14:textId="77777777" w:rsidR="007640E0" w:rsidRPr="00690A26" w:rsidRDefault="007640E0" w:rsidP="00EA02D5">
            <w:pPr>
              <w:pStyle w:val="TAL"/>
            </w:pPr>
          </w:p>
          <w:p w14:paraId="15E09B4D" w14:textId="77777777" w:rsidR="007640E0" w:rsidRPr="00690A26" w:rsidRDefault="007640E0" w:rsidP="00EA02D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4B29151" w14:textId="77777777" w:rsidR="007640E0" w:rsidRPr="00690A26" w:rsidRDefault="007640E0" w:rsidP="00EA02D5">
            <w:pPr>
              <w:pStyle w:val="TAL"/>
              <w:rPr>
                <w:lang w:eastAsia="zh-CN"/>
              </w:rPr>
            </w:pPr>
            <w:r w:rsidRPr="00690A26">
              <w:t>Query-Params-Ext2</w:t>
            </w:r>
          </w:p>
        </w:tc>
      </w:tr>
      <w:tr w:rsidR="007640E0" w:rsidRPr="00690A26" w14:paraId="022541FC"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639D0F" w14:textId="77777777" w:rsidR="007640E0" w:rsidRPr="00690A26" w:rsidRDefault="007640E0" w:rsidP="00EA02D5">
            <w:pPr>
              <w:pStyle w:val="TAL"/>
            </w:pPr>
            <w:r w:rsidRPr="00690A26">
              <w:lastRenderedPageBreak/>
              <w:t>client-type</w:t>
            </w:r>
          </w:p>
        </w:tc>
        <w:tc>
          <w:tcPr>
            <w:tcW w:w="737" w:type="pct"/>
            <w:tcBorders>
              <w:top w:val="single" w:sz="4" w:space="0" w:color="auto"/>
              <w:left w:val="single" w:sz="6" w:space="0" w:color="000000"/>
              <w:bottom w:val="single" w:sz="4" w:space="0" w:color="auto"/>
              <w:right w:val="single" w:sz="6" w:space="0" w:color="000000"/>
            </w:tcBorders>
          </w:tcPr>
          <w:p w14:paraId="488D2F07" w14:textId="77777777" w:rsidR="007640E0" w:rsidRPr="00690A26" w:rsidRDefault="007640E0" w:rsidP="00EA02D5">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B51EC91"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ED6C63"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63F997" w14:textId="77777777" w:rsidR="007640E0" w:rsidRPr="00690A26" w:rsidRDefault="007640E0" w:rsidP="00EA02D5">
            <w:pPr>
              <w:pStyle w:val="TAL"/>
            </w:pPr>
            <w:r w:rsidRPr="00690A26">
              <w:t>When present, this IE indicates that NF(s) dedicatedly serving the specified Client Type needs to be discovered. This IE may be included when target NF Type is "LMF" and "GMLC".</w:t>
            </w:r>
          </w:p>
          <w:p w14:paraId="696AF7B6" w14:textId="77777777" w:rsidR="007640E0" w:rsidRPr="00690A26" w:rsidRDefault="007640E0" w:rsidP="00EA02D5">
            <w:pPr>
              <w:pStyle w:val="TAL"/>
            </w:pPr>
          </w:p>
          <w:p w14:paraId="47ADE3A6" w14:textId="77777777" w:rsidR="007640E0" w:rsidRPr="00690A26" w:rsidRDefault="007640E0" w:rsidP="00EA02D5">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75032BAC" w14:textId="77777777" w:rsidR="007640E0" w:rsidRPr="00690A26" w:rsidRDefault="007640E0" w:rsidP="00EA02D5">
            <w:pPr>
              <w:pStyle w:val="TAL"/>
            </w:pPr>
          </w:p>
        </w:tc>
        <w:tc>
          <w:tcPr>
            <w:tcW w:w="467" w:type="pct"/>
            <w:tcBorders>
              <w:top w:val="single" w:sz="4" w:space="0" w:color="auto"/>
              <w:left w:val="single" w:sz="6" w:space="0" w:color="000000"/>
              <w:bottom w:val="single" w:sz="4" w:space="0" w:color="auto"/>
              <w:right w:val="single" w:sz="6" w:space="0" w:color="000000"/>
            </w:tcBorders>
          </w:tcPr>
          <w:p w14:paraId="15AF538F" w14:textId="77777777" w:rsidR="007640E0" w:rsidRPr="00690A26" w:rsidRDefault="007640E0" w:rsidP="00EA02D5">
            <w:pPr>
              <w:pStyle w:val="TAL"/>
            </w:pPr>
            <w:r w:rsidRPr="00690A26">
              <w:t>Query-Params-Ext2</w:t>
            </w:r>
          </w:p>
        </w:tc>
      </w:tr>
      <w:tr w:rsidR="007640E0" w:rsidRPr="00690A26" w14:paraId="6F76F03D"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611A64" w14:textId="77777777" w:rsidR="007640E0" w:rsidRPr="00690A26" w:rsidRDefault="007640E0" w:rsidP="00EA02D5">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A3E50DD" w14:textId="77777777" w:rsidR="007640E0" w:rsidRPr="00690A26" w:rsidRDefault="007640E0" w:rsidP="00EA02D5">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3B0F34C"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726940"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3C9066" w14:textId="77777777" w:rsidR="007640E0" w:rsidRPr="00690A26" w:rsidRDefault="007640E0" w:rsidP="00EA02D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47C4BDB" w14:textId="77777777" w:rsidR="007640E0" w:rsidRPr="00690A26" w:rsidRDefault="007640E0" w:rsidP="00EA02D5">
            <w:pPr>
              <w:pStyle w:val="TAL"/>
            </w:pPr>
            <w:r w:rsidRPr="00690A26">
              <w:t>Query-Params-Ext2</w:t>
            </w:r>
          </w:p>
        </w:tc>
      </w:tr>
      <w:tr w:rsidR="007640E0" w:rsidRPr="00690A26" w14:paraId="18CD91C7"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B52A4" w14:textId="77777777" w:rsidR="007640E0" w:rsidRPr="00690A26" w:rsidRDefault="007640E0" w:rsidP="00EA02D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ECE286F" w14:textId="77777777" w:rsidR="007640E0" w:rsidRPr="00690A26" w:rsidRDefault="007640E0" w:rsidP="00EA02D5">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65F1EF68"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7A54C2"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24023" w14:textId="77777777" w:rsidR="007640E0" w:rsidRPr="00690A26" w:rsidRDefault="007640E0" w:rsidP="00EA02D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C335841" w14:textId="77777777" w:rsidR="007640E0" w:rsidRPr="00690A26" w:rsidRDefault="007640E0" w:rsidP="00EA02D5">
            <w:pPr>
              <w:pStyle w:val="TAL"/>
            </w:pPr>
            <w:r w:rsidRPr="00690A26">
              <w:t>Query-Params-Ext2</w:t>
            </w:r>
          </w:p>
        </w:tc>
      </w:tr>
      <w:tr w:rsidR="007640E0" w:rsidRPr="00690A26" w14:paraId="13876232"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5E42CE" w14:textId="77777777" w:rsidR="007640E0" w:rsidRPr="00690A26" w:rsidRDefault="007640E0" w:rsidP="00EA02D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835A590" w14:textId="77777777" w:rsidR="007640E0" w:rsidRPr="00690A26" w:rsidRDefault="007640E0" w:rsidP="00EA02D5">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7D1D5F26"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D82CD6"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3D0DA6" w14:textId="77777777" w:rsidR="007640E0" w:rsidRPr="00690A26" w:rsidRDefault="007640E0" w:rsidP="00EA02D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B414F2D" w14:textId="77777777" w:rsidR="007640E0" w:rsidRPr="00690A26" w:rsidRDefault="007640E0" w:rsidP="00EA02D5">
            <w:pPr>
              <w:pStyle w:val="TAL"/>
            </w:pPr>
            <w:r w:rsidRPr="00690A26">
              <w:t>Query-Params-Ext2</w:t>
            </w:r>
          </w:p>
        </w:tc>
      </w:tr>
      <w:tr w:rsidR="007640E0" w:rsidRPr="00690A26" w14:paraId="57852DDC"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ED17C" w14:textId="77777777" w:rsidR="007640E0" w:rsidRPr="00690A26" w:rsidRDefault="007640E0" w:rsidP="00EA02D5">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58475A29" w14:textId="77777777" w:rsidR="007640E0" w:rsidRPr="00690A26" w:rsidRDefault="007640E0" w:rsidP="00EA02D5">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445AC81C" w14:textId="77777777" w:rsidR="007640E0" w:rsidRPr="00690A26" w:rsidRDefault="007640E0" w:rsidP="00EA02D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9BBC59E"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92A5E" w14:textId="77777777" w:rsidR="007640E0" w:rsidRDefault="007640E0" w:rsidP="00EA02D5">
            <w:pPr>
              <w:pStyle w:val="TAL"/>
            </w:pPr>
            <w:r w:rsidRPr="00690A26">
              <w:t>This IE shall be included when NF services of a specific SNPN need to be discovered. When included, this IE shall contain the PLMN ID and NID of the target NF.</w:t>
            </w:r>
          </w:p>
          <w:p w14:paraId="05FB4E8A" w14:textId="77777777" w:rsidR="007640E0" w:rsidRPr="00690A26" w:rsidRDefault="007640E0" w:rsidP="00EA02D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500B750" w14:textId="77777777" w:rsidR="007640E0" w:rsidRPr="00690A26" w:rsidRDefault="007640E0" w:rsidP="00EA02D5">
            <w:pPr>
              <w:pStyle w:val="TAL"/>
            </w:pPr>
            <w:r w:rsidRPr="00690A26">
              <w:rPr>
                <w:noProof/>
                <w:lang w:eastAsia="zh-CN"/>
              </w:rPr>
              <w:t>Query-Params-Ext2</w:t>
            </w:r>
          </w:p>
        </w:tc>
      </w:tr>
      <w:tr w:rsidR="007640E0" w:rsidRPr="00690A26" w14:paraId="16324658"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D3ACC" w14:textId="77777777" w:rsidR="007640E0" w:rsidRPr="00690A26" w:rsidRDefault="007640E0" w:rsidP="00EA02D5">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70570D5" w14:textId="77777777" w:rsidR="007640E0" w:rsidRPr="00690A26" w:rsidRDefault="007640E0" w:rsidP="00EA02D5">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56C69B95" w14:textId="77777777" w:rsidR="007640E0" w:rsidRPr="00690A26" w:rsidRDefault="007640E0" w:rsidP="00EA02D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4B74CE" w14:textId="77777777" w:rsidR="007640E0" w:rsidRPr="00690A26" w:rsidRDefault="007640E0" w:rsidP="00EA02D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CCB5DD" w14:textId="77777777" w:rsidR="007640E0" w:rsidRPr="00690A26" w:rsidRDefault="007640E0" w:rsidP="00EA02D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969AD82" w14:textId="77777777" w:rsidR="007640E0" w:rsidRPr="00690A26" w:rsidRDefault="007640E0" w:rsidP="00EA02D5">
            <w:pPr>
              <w:pStyle w:val="TAL"/>
              <w:rPr>
                <w:noProof/>
                <w:lang w:eastAsia="zh-CN"/>
              </w:rPr>
            </w:pPr>
            <w:r w:rsidRPr="00690A26">
              <w:rPr>
                <w:noProof/>
                <w:lang w:eastAsia="zh-CN"/>
              </w:rPr>
              <w:t>Query-Params-Ext2</w:t>
            </w:r>
          </w:p>
        </w:tc>
      </w:tr>
      <w:tr w:rsidR="007640E0" w:rsidRPr="00690A26" w14:paraId="02A2B503"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C169F3" w14:textId="77777777" w:rsidR="007640E0" w:rsidRPr="00690A26" w:rsidRDefault="007640E0" w:rsidP="00EA02D5">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140A49CD" w14:textId="77777777" w:rsidR="007640E0" w:rsidRPr="00690A26" w:rsidRDefault="007640E0" w:rsidP="00EA02D5">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9BDEBA0" w14:textId="77777777" w:rsidR="007640E0" w:rsidRPr="00690A26" w:rsidRDefault="007640E0" w:rsidP="00EA02D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055522" w14:textId="77777777" w:rsidR="007640E0" w:rsidRPr="00690A26" w:rsidRDefault="007640E0" w:rsidP="00EA02D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9FC46F" w14:textId="77777777" w:rsidR="007640E0" w:rsidRDefault="007640E0" w:rsidP="00EA02D5">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5D3F89F3" w14:textId="77777777" w:rsidR="007640E0" w:rsidRDefault="007640E0" w:rsidP="00EA02D5">
            <w:pPr>
              <w:pStyle w:val="TAL"/>
            </w:pPr>
          </w:p>
          <w:p w14:paraId="699C0EE2" w14:textId="77777777" w:rsidR="007640E0" w:rsidRPr="00690A26" w:rsidRDefault="007640E0" w:rsidP="00EA02D5">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22F3EB9D" w14:textId="77777777" w:rsidR="007640E0" w:rsidRPr="00690A26" w:rsidRDefault="007640E0" w:rsidP="00EA02D5">
            <w:pPr>
              <w:pStyle w:val="TAL"/>
              <w:rPr>
                <w:noProof/>
                <w:lang w:eastAsia="zh-CN"/>
              </w:rPr>
            </w:pPr>
            <w:r w:rsidRPr="00690A26">
              <w:t>Query-Params-Ext2</w:t>
            </w:r>
          </w:p>
        </w:tc>
      </w:tr>
      <w:tr w:rsidR="007640E0" w:rsidRPr="00690A26" w14:paraId="6A86A388"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06F8CD" w14:textId="77777777" w:rsidR="007640E0" w:rsidRPr="00690A26" w:rsidRDefault="007640E0" w:rsidP="00EA02D5">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2183999B" w14:textId="77777777" w:rsidR="007640E0" w:rsidRPr="00690A26" w:rsidRDefault="007640E0" w:rsidP="00EA02D5">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0A8A494" w14:textId="77777777" w:rsidR="007640E0" w:rsidRPr="00690A26" w:rsidRDefault="007640E0" w:rsidP="00EA02D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BE905D" w14:textId="77777777" w:rsidR="007640E0" w:rsidRPr="00690A26" w:rsidRDefault="007640E0" w:rsidP="00EA02D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B52E61" w14:textId="77777777" w:rsidR="007640E0" w:rsidRDefault="007640E0" w:rsidP="00EA02D5">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16C11CFA" w14:textId="77777777" w:rsidR="007640E0" w:rsidRDefault="007640E0" w:rsidP="00EA02D5">
            <w:pPr>
              <w:pStyle w:val="TAL"/>
              <w:rPr>
                <w:rFonts w:cs="Arial"/>
                <w:szCs w:val="18"/>
              </w:rPr>
            </w:pPr>
          </w:p>
          <w:p w14:paraId="09815F37" w14:textId="77777777" w:rsidR="007640E0" w:rsidRPr="00690A26" w:rsidRDefault="007640E0" w:rsidP="00EA02D5">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432E83E4" w14:textId="77777777" w:rsidR="007640E0" w:rsidRPr="00690A26" w:rsidRDefault="007640E0" w:rsidP="00EA02D5">
            <w:pPr>
              <w:pStyle w:val="TAL"/>
              <w:rPr>
                <w:noProof/>
                <w:lang w:eastAsia="zh-CN"/>
              </w:rPr>
            </w:pPr>
            <w:r w:rsidRPr="00690A26">
              <w:t>Query-Params-Ext2</w:t>
            </w:r>
          </w:p>
        </w:tc>
      </w:tr>
      <w:tr w:rsidR="007640E0" w:rsidRPr="00690A26" w14:paraId="5705BD17"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C9337" w14:textId="77777777" w:rsidR="007640E0" w:rsidRPr="00690A26" w:rsidRDefault="007640E0" w:rsidP="00EA02D5">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0E873A9" w14:textId="77777777" w:rsidR="007640E0" w:rsidRPr="00690A26" w:rsidRDefault="007640E0" w:rsidP="00EA02D5">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40A9C33B" w14:textId="77777777" w:rsidR="007640E0" w:rsidRPr="00690A26" w:rsidRDefault="007640E0" w:rsidP="00EA02D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B3880C" w14:textId="77777777" w:rsidR="007640E0" w:rsidRPr="00690A26" w:rsidRDefault="007640E0" w:rsidP="00EA02D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77177D" w14:textId="77777777" w:rsidR="007640E0" w:rsidRDefault="007640E0" w:rsidP="00EA02D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10CCFC2A" w14:textId="77777777" w:rsidR="007640E0" w:rsidRDefault="007640E0" w:rsidP="00EA02D5">
            <w:pPr>
              <w:pStyle w:val="TAL"/>
              <w:rPr>
                <w:rFonts w:cs="Arial"/>
                <w:szCs w:val="18"/>
              </w:rPr>
            </w:pPr>
          </w:p>
          <w:p w14:paraId="22F2A45C" w14:textId="77777777" w:rsidR="007640E0" w:rsidRPr="00690A26" w:rsidRDefault="007640E0" w:rsidP="00EA02D5">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519833BD" w14:textId="77777777" w:rsidR="007640E0" w:rsidRPr="00690A26" w:rsidRDefault="007640E0" w:rsidP="00EA02D5">
            <w:pPr>
              <w:pStyle w:val="TAL"/>
            </w:pPr>
            <w:r w:rsidRPr="00690A26">
              <w:t>Query-Params-Ext2</w:t>
            </w:r>
          </w:p>
        </w:tc>
      </w:tr>
      <w:tr w:rsidR="007640E0" w:rsidRPr="00690A26" w14:paraId="07A89CCF"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3F69F" w14:textId="77777777" w:rsidR="007640E0" w:rsidRPr="00690A26" w:rsidRDefault="007640E0" w:rsidP="00EA02D5">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6E88EE60" w14:textId="77777777" w:rsidR="007640E0" w:rsidRPr="00690A26" w:rsidRDefault="007640E0" w:rsidP="00EA02D5">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162DD70F" w14:textId="77777777" w:rsidR="007640E0" w:rsidRPr="00690A26" w:rsidRDefault="007640E0" w:rsidP="00EA02D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A0096D" w14:textId="77777777" w:rsidR="007640E0" w:rsidRPr="00690A26" w:rsidRDefault="007640E0" w:rsidP="00EA02D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969687" w14:textId="77777777" w:rsidR="007640E0" w:rsidRPr="00690A26" w:rsidRDefault="007640E0" w:rsidP="00EA02D5">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19A3AB" w14:textId="77777777" w:rsidR="007640E0" w:rsidRPr="00690A26" w:rsidRDefault="007640E0" w:rsidP="00EA02D5">
            <w:pPr>
              <w:pStyle w:val="TAL"/>
            </w:pPr>
            <w:r w:rsidRPr="00690A26">
              <w:t>Query-</w:t>
            </w:r>
            <w:r>
              <w:t>UPF-Selection-N3GPP</w:t>
            </w:r>
          </w:p>
        </w:tc>
      </w:tr>
      <w:tr w:rsidR="007640E0" w:rsidRPr="00690A26" w14:paraId="0AECC725"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9461D3" w14:textId="77777777" w:rsidR="007640E0" w:rsidRPr="00690A26" w:rsidRDefault="007640E0" w:rsidP="00EA02D5">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979D76F" w14:textId="77777777" w:rsidR="007640E0" w:rsidRPr="00690A26" w:rsidRDefault="007640E0" w:rsidP="00EA02D5">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324A99DD" w14:textId="77777777" w:rsidR="007640E0" w:rsidRPr="00690A26" w:rsidRDefault="007640E0" w:rsidP="00EA02D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FD7345" w14:textId="77777777" w:rsidR="007640E0" w:rsidRPr="00690A26" w:rsidRDefault="007640E0" w:rsidP="00EA02D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C22EB" w14:textId="77777777" w:rsidR="007640E0" w:rsidRPr="00690A26" w:rsidRDefault="007640E0" w:rsidP="00EA02D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E1446CC" w14:textId="77777777" w:rsidR="007640E0" w:rsidRPr="00690A26" w:rsidRDefault="007640E0" w:rsidP="00EA02D5">
            <w:pPr>
              <w:pStyle w:val="TAL"/>
            </w:pPr>
            <w:r w:rsidRPr="00690A26">
              <w:t>Query-Params-Ext2</w:t>
            </w:r>
          </w:p>
        </w:tc>
      </w:tr>
      <w:tr w:rsidR="007640E0" w:rsidRPr="00690A26" w14:paraId="3108E62F"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09FCC" w14:textId="77777777" w:rsidR="007640E0" w:rsidRPr="00690A26" w:rsidRDefault="007640E0" w:rsidP="00EA02D5">
            <w:pPr>
              <w:pStyle w:val="TAL"/>
              <w:rPr>
                <w:lang w:eastAsia="zh-CN"/>
              </w:rPr>
            </w:pPr>
            <w:r w:rsidRPr="00690A26">
              <w:lastRenderedPageBreak/>
              <w:t>target-nf-service-set-id</w:t>
            </w:r>
          </w:p>
        </w:tc>
        <w:tc>
          <w:tcPr>
            <w:tcW w:w="737" w:type="pct"/>
            <w:tcBorders>
              <w:top w:val="single" w:sz="4" w:space="0" w:color="auto"/>
              <w:left w:val="single" w:sz="6" w:space="0" w:color="000000"/>
              <w:bottom w:val="single" w:sz="4" w:space="0" w:color="auto"/>
              <w:right w:val="single" w:sz="6" w:space="0" w:color="000000"/>
            </w:tcBorders>
          </w:tcPr>
          <w:p w14:paraId="051F2849" w14:textId="77777777" w:rsidR="007640E0" w:rsidRPr="00690A26" w:rsidRDefault="007640E0" w:rsidP="00EA02D5">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7591D76" w14:textId="77777777" w:rsidR="007640E0" w:rsidRPr="00690A26" w:rsidRDefault="007640E0" w:rsidP="00EA02D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CC0066" w14:textId="77777777" w:rsidR="007640E0" w:rsidRPr="00690A26" w:rsidRDefault="007640E0" w:rsidP="00EA02D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81C4D" w14:textId="77777777" w:rsidR="007640E0" w:rsidRDefault="007640E0" w:rsidP="00EA02D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CA2883F" w14:textId="77777777" w:rsidR="007640E0" w:rsidRDefault="007640E0" w:rsidP="00EA02D5">
            <w:pPr>
              <w:pStyle w:val="TAL"/>
            </w:pPr>
          </w:p>
          <w:p w14:paraId="72519D4B" w14:textId="77777777" w:rsidR="007640E0" w:rsidRPr="00690A26" w:rsidRDefault="007640E0" w:rsidP="00EA02D5">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0C403B" w14:textId="77777777" w:rsidR="007640E0" w:rsidRPr="00690A26" w:rsidRDefault="007640E0" w:rsidP="00EA02D5">
            <w:pPr>
              <w:pStyle w:val="TAL"/>
            </w:pPr>
            <w:r w:rsidRPr="00690A26">
              <w:t>Query-Params-Ext2</w:t>
            </w:r>
          </w:p>
        </w:tc>
      </w:tr>
      <w:tr w:rsidR="007640E0" w:rsidRPr="00690A26" w14:paraId="15DEB75F"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736F3E" w14:textId="77777777" w:rsidR="007640E0" w:rsidRPr="00690A26" w:rsidRDefault="007640E0" w:rsidP="00EA02D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07F7305" w14:textId="77777777" w:rsidR="007640E0" w:rsidRPr="00690A26" w:rsidRDefault="007640E0" w:rsidP="00EA02D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46C43F6"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7F03C"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80CA8" w14:textId="77777777" w:rsidR="007640E0" w:rsidRPr="00690A26" w:rsidRDefault="007640E0" w:rsidP="00EA02D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31A6139" w14:textId="77777777" w:rsidR="007640E0" w:rsidRPr="00690A26" w:rsidRDefault="007640E0" w:rsidP="00EA02D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6109988" w14:textId="77777777" w:rsidR="007640E0" w:rsidRPr="00690A26" w:rsidRDefault="007640E0" w:rsidP="00EA02D5">
            <w:pPr>
              <w:pStyle w:val="TAL"/>
            </w:pPr>
            <w:r w:rsidRPr="00690A26">
              <w:t>Query-Params-Ext2</w:t>
            </w:r>
          </w:p>
        </w:tc>
      </w:tr>
      <w:tr w:rsidR="007640E0" w:rsidRPr="00690A26" w14:paraId="45A6711A"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D7D7F" w14:textId="77777777" w:rsidR="007640E0" w:rsidRPr="00690A26" w:rsidRDefault="007640E0" w:rsidP="00EA02D5">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18343DA4" w14:textId="77777777" w:rsidR="007640E0" w:rsidRPr="00690A26" w:rsidRDefault="007640E0" w:rsidP="00EA02D5">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272D8184"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CE5CA1"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C43E64" w14:textId="77777777" w:rsidR="007640E0" w:rsidRPr="00690A26" w:rsidRDefault="007640E0" w:rsidP="00EA02D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D9A5B1F" w14:textId="77777777" w:rsidR="007640E0" w:rsidRPr="00690A26" w:rsidRDefault="007640E0" w:rsidP="00EA02D5">
            <w:pPr>
              <w:pStyle w:val="TAL"/>
            </w:pPr>
            <w:r w:rsidRPr="00690A26">
              <w:t>Query-Params-Ext2</w:t>
            </w:r>
          </w:p>
        </w:tc>
      </w:tr>
      <w:tr w:rsidR="007640E0" w:rsidRPr="00690A26" w14:paraId="34C1724C"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4DDF2B" w14:textId="77777777" w:rsidR="007640E0" w:rsidRPr="00690A26" w:rsidRDefault="007640E0" w:rsidP="00EA02D5">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4F773D9A" w14:textId="77777777" w:rsidR="007640E0" w:rsidRPr="00690A26" w:rsidRDefault="007640E0" w:rsidP="00EA02D5">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C8313A4"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953420" w14:textId="77777777" w:rsidR="007640E0" w:rsidRPr="00690A26" w:rsidRDefault="007640E0" w:rsidP="00EA02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D7648" w14:textId="77777777" w:rsidR="007640E0" w:rsidRPr="00690A26" w:rsidRDefault="007640E0" w:rsidP="00EA02D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7AF8D02" w14:textId="77777777" w:rsidR="007640E0" w:rsidRPr="00690A26" w:rsidRDefault="007640E0" w:rsidP="00EA02D5">
            <w:pPr>
              <w:pStyle w:val="TAL"/>
            </w:pPr>
            <w:r w:rsidRPr="00690A26">
              <w:t>Query-Params-Ext2</w:t>
            </w:r>
          </w:p>
        </w:tc>
      </w:tr>
      <w:tr w:rsidR="007640E0" w:rsidRPr="00690A26" w14:paraId="1FD1E2FB"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4AAF03" w14:textId="77777777" w:rsidR="007640E0" w:rsidRPr="00690A26" w:rsidRDefault="007640E0" w:rsidP="00EA02D5">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8290B63" w14:textId="77777777" w:rsidR="007640E0" w:rsidRPr="00690A26" w:rsidRDefault="007640E0" w:rsidP="00EA02D5">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39A6B433"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5BDD32"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41AABF" w14:textId="77777777" w:rsidR="007640E0" w:rsidRPr="00690A26" w:rsidRDefault="007640E0" w:rsidP="00EA02D5">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8402439" w14:textId="77777777" w:rsidR="007640E0" w:rsidRPr="00690A26" w:rsidRDefault="007640E0" w:rsidP="00EA02D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FBA7972" w14:textId="77777777" w:rsidR="007640E0" w:rsidRPr="00690A26" w:rsidRDefault="007640E0" w:rsidP="00EA02D5">
            <w:pPr>
              <w:pStyle w:val="TAL"/>
            </w:pPr>
            <w:r w:rsidRPr="00690A26">
              <w:t>Query-Params-Ext2</w:t>
            </w:r>
          </w:p>
        </w:tc>
      </w:tr>
      <w:tr w:rsidR="007640E0" w:rsidRPr="00690A26" w14:paraId="0892B365"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FD857C" w14:textId="77777777" w:rsidR="007640E0" w:rsidRPr="00690A26" w:rsidRDefault="007640E0" w:rsidP="00EA02D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5F6B8C6" w14:textId="77777777" w:rsidR="007640E0" w:rsidRPr="00690A26" w:rsidRDefault="007640E0" w:rsidP="00EA02D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651B256C" w14:textId="77777777" w:rsidR="007640E0" w:rsidRPr="00690A26" w:rsidRDefault="007640E0" w:rsidP="00EA02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77817D" w14:textId="77777777" w:rsidR="007640E0" w:rsidRPr="00690A26" w:rsidRDefault="007640E0" w:rsidP="00EA02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F8FC5" w14:textId="77777777" w:rsidR="007640E0" w:rsidRDefault="007640E0" w:rsidP="00EA02D5">
            <w:pPr>
              <w:pStyle w:val="TAL"/>
              <w:rPr>
                <w:rFonts w:cs="Arial"/>
                <w:szCs w:val="18"/>
              </w:rPr>
            </w:pPr>
            <w:r>
              <w:rPr>
                <w:rFonts w:cs="Arial"/>
                <w:szCs w:val="18"/>
              </w:rPr>
              <w:t>This IE may be included when "</w:t>
            </w:r>
            <w:r>
              <w:t>notification-type" IE is present with value "N1_MESSAGES".</w:t>
            </w:r>
          </w:p>
          <w:p w14:paraId="062B5FF9" w14:textId="77777777" w:rsidR="007640E0" w:rsidRDefault="007640E0" w:rsidP="00EA02D5">
            <w:pPr>
              <w:pStyle w:val="TAL"/>
              <w:rPr>
                <w:rFonts w:cs="Arial"/>
                <w:szCs w:val="18"/>
              </w:rPr>
            </w:pPr>
          </w:p>
          <w:p w14:paraId="490D7A0B" w14:textId="77777777" w:rsidR="007640E0" w:rsidRDefault="007640E0" w:rsidP="00EA02D5">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250FE6BE" w14:textId="77777777" w:rsidR="007640E0" w:rsidRPr="00690A26" w:rsidRDefault="007640E0" w:rsidP="00EA02D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E13CC54" w14:textId="77777777" w:rsidR="007640E0" w:rsidRPr="00690A26" w:rsidRDefault="007640E0" w:rsidP="00EA02D5">
            <w:pPr>
              <w:pStyle w:val="TAL"/>
            </w:pPr>
            <w:r>
              <w:t>Query-Params-Ext3</w:t>
            </w:r>
          </w:p>
        </w:tc>
      </w:tr>
      <w:tr w:rsidR="007640E0" w:rsidRPr="00690A26" w14:paraId="3CA0BB48"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F8ED59" w14:textId="77777777" w:rsidR="007640E0" w:rsidRPr="00690A26" w:rsidRDefault="007640E0" w:rsidP="00EA02D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EB6705C" w14:textId="77777777" w:rsidR="007640E0" w:rsidRPr="00690A26" w:rsidRDefault="007640E0" w:rsidP="00EA02D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8014B2C" w14:textId="77777777" w:rsidR="007640E0" w:rsidRPr="00690A26" w:rsidRDefault="007640E0" w:rsidP="00EA02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AD90FA" w14:textId="77777777" w:rsidR="007640E0" w:rsidRPr="00690A26" w:rsidRDefault="007640E0" w:rsidP="00EA02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9FB74A" w14:textId="77777777" w:rsidR="007640E0" w:rsidRDefault="007640E0" w:rsidP="00EA02D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7475E04" w14:textId="77777777" w:rsidR="007640E0" w:rsidRDefault="007640E0" w:rsidP="00EA02D5">
            <w:pPr>
              <w:pStyle w:val="TAL"/>
              <w:rPr>
                <w:rFonts w:cs="Arial"/>
                <w:szCs w:val="18"/>
              </w:rPr>
            </w:pPr>
          </w:p>
          <w:p w14:paraId="57EE618B" w14:textId="77777777" w:rsidR="007640E0" w:rsidRDefault="007640E0" w:rsidP="00EA02D5">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6F210422" w14:textId="77777777" w:rsidR="007640E0" w:rsidRPr="00690A26" w:rsidRDefault="007640E0" w:rsidP="00EA02D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0A8891B" w14:textId="77777777" w:rsidR="007640E0" w:rsidRPr="00690A26" w:rsidRDefault="007640E0" w:rsidP="00EA02D5">
            <w:pPr>
              <w:pStyle w:val="TAL"/>
            </w:pPr>
            <w:r>
              <w:t>Query-Params-Ext3</w:t>
            </w:r>
          </w:p>
        </w:tc>
      </w:tr>
      <w:tr w:rsidR="007640E0" w:rsidRPr="00690A26" w14:paraId="75BDB0D8"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3D9743" w14:textId="77777777" w:rsidR="007640E0" w:rsidRPr="00690A26" w:rsidRDefault="007640E0" w:rsidP="00EA02D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EE0EAF0" w14:textId="77777777" w:rsidR="007640E0" w:rsidRPr="00690A26" w:rsidRDefault="007640E0" w:rsidP="00EA02D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5A1CDEE" w14:textId="77777777" w:rsidR="007640E0" w:rsidRPr="00690A26" w:rsidRDefault="007640E0" w:rsidP="00EA02D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660E02" w14:textId="77777777" w:rsidR="007640E0" w:rsidRPr="00690A26" w:rsidRDefault="007640E0" w:rsidP="00EA02D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447CE" w14:textId="77777777" w:rsidR="007640E0" w:rsidRDefault="007640E0" w:rsidP="00EA02D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1B384F3" w14:textId="77777777" w:rsidR="007640E0" w:rsidRPr="00690A26" w:rsidRDefault="007640E0" w:rsidP="00EA02D5">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F003352" w14:textId="77777777" w:rsidR="007640E0" w:rsidRPr="00690A26" w:rsidRDefault="007640E0" w:rsidP="00EA02D5">
            <w:pPr>
              <w:pStyle w:val="TAL"/>
            </w:pPr>
            <w:r w:rsidRPr="00690A26">
              <w:t>Query-Params-Ext2</w:t>
            </w:r>
          </w:p>
        </w:tc>
      </w:tr>
      <w:tr w:rsidR="007640E0" w:rsidRPr="00690A26" w14:paraId="76BCABE0"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64994" w14:textId="77777777" w:rsidR="007640E0" w:rsidRPr="00690A26" w:rsidRDefault="007640E0" w:rsidP="00EA02D5">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02B17708" w14:textId="77777777" w:rsidR="007640E0" w:rsidRPr="00690A26" w:rsidRDefault="007640E0" w:rsidP="00EA02D5">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6D300D39" w14:textId="77777777" w:rsidR="007640E0" w:rsidRPr="00690A26" w:rsidRDefault="007640E0" w:rsidP="00EA02D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784110" w14:textId="77777777" w:rsidR="007640E0" w:rsidRPr="00690A26" w:rsidRDefault="007640E0" w:rsidP="00EA02D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64EF3D" w14:textId="77777777" w:rsidR="007640E0" w:rsidRPr="00690A26" w:rsidRDefault="007640E0" w:rsidP="00EA02D5">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A3AA445" w14:textId="77777777" w:rsidR="007640E0" w:rsidRPr="00690A26" w:rsidRDefault="007640E0" w:rsidP="00EA02D5">
            <w:pPr>
              <w:pStyle w:val="TAL"/>
            </w:pPr>
            <w:r w:rsidRPr="00690A26">
              <w:t>Query-</w:t>
            </w:r>
            <w:r>
              <w:t>NG-RTC</w:t>
            </w:r>
          </w:p>
        </w:tc>
      </w:tr>
      <w:tr w:rsidR="007640E0" w:rsidRPr="00690A26" w14:paraId="34E888CC"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AB526" w14:textId="77777777" w:rsidR="007640E0" w:rsidRPr="00690A26" w:rsidRDefault="007640E0" w:rsidP="00EA02D5">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7EA4478C" w14:textId="77777777" w:rsidR="007640E0" w:rsidRPr="00690A26" w:rsidRDefault="007640E0" w:rsidP="00EA02D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F59B067" w14:textId="77777777" w:rsidR="007640E0" w:rsidRPr="00690A26" w:rsidRDefault="007640E0" w:rsidP="00EA02D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D16B03" w14:textId="77777777" w:rsidR="007640E0" w:rsidRPr="00690A26" w:rsidRDefault="007640E0" w:rsidP="00EA02D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314DA" w14:textId="77777777" w:rsidR="007640E0" w:rsidRPr="00690A26" w:rsidRDefault="007640E0" w:rsidP="00EA02D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1843C2F8" w14:textId="77777777" w:rsidR="007640E0" w:rsidRPr="00690A26" w:rsidRDefault="007640E0" w:rsidP="00EA02D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9B5A6A" w14:textId="77777777" w:rsidR="007640E0" w:rsidRPr="00690A26" w:rsidRDefault="007640E0" w:rsidP="00EA02D5">
            <w:pPr>
              <w:pStyle w:val="TAL"/>
            </w:pPr>
            <w:r w:rsidRPr="00690A26">
              <w:t>Query-Params-Ext2</w:t>
            </w:r>
          </w:p>
        </w:tc>
      </w:tr>
      <w:tr w:rsidR="007640E0" w:rsidRPr="00690A26" w14:paraId="592C23B6"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D4D05A" w14:textId="77777777" w:rsidR="007640E0" w:rsidRPr="00690A26" w:rsidRDefault="007640E0" w:rsidP="00EA02D5">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A49E929" w14:textId="77777777" w:rsidR="007640E0" w:rsidRPr="00690A26" w:rsidRDefault="007640E0" w:rsidP="00EA02D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08282EB" w14:textId="77777777" w:rsidR="007640E0" w:rsidRPr="00690A26" w:rsidRDefault="007640E0" w:rsidP="00EA02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E52D9D" w14:textId="77777777" w:rsidR="007640E0" w:rsidRPr="00690A26" w:rsidRDefault="007640E0" w:rsidP="00EA02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13BB5F" w14:textId="77777777" w:rsidR="007640E0" w:rsidRPr="00690A26" w:rsidRDefault="007640E0" w:rsidP="00EA02D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081576" w14:textId="77777777" w:rsidR="007640E0" w:rsidRPr="00690A26" w:rsidRDefault="007640E0" w:rsidP="00EA02D5">
            <w:pPr>
              <w:pStyle w:val="TAL"/>
            </w:pPr>
            <w:r w:rsidRPr="00690A26">
              <w:t>Query-Params-Ext</w:t>
            </w:r>
            <w:r>
              <w:t>3</w:t>
            </w:r>
          </w:p>
        </w:tc>
      </w:tr>
      <w:tr w:rsidR="007640E0" w:rsidRPr="00690A26" w14:paraId="2E086A68"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2E0C6" w14:textId="77777777" w:rsidR="007640E0" w:rsidRPr="00690A26" w:rsidRDefault="007640E0" w:rsidP="00EA02D5">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555D5BC" w14:textId="77777777" w:rsidR="007640E0" w:rsidRPr="00690A26" w:rsidRDefault="007640E0" w:rsidP="00EA02D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8F563E9" w14:textId="77777777" w:rsidR="007640E0" w:rsidRPr="00690A26" w:rsidRDefault="007640E0" w:rsidP="00EA02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06E0F3" w14:textId="77777777" w:rsidR="007640E0" w:rsidRPr="00690A26" w:rsidRDefault="007640E0" w:rsidP="00EA02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0950F" w14:textId="77777777" w:rsidR="007640E0" w:rsidRPr="00690A26" w:rsidRDefault="007640E0" w:rsidP="00EA02D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931E91" w14:textId="77777777" w:rsidR="007640E0" w:rsidRPr="00690A26" w:rsidRDefault="007640E0" w:rsidP="00EA02D5">
            <w:pPr>
              <w:pStyle w:val="TAL"/>
            </w:pPr>
            <w:r w:rsidRPr="00690A26">
              <w:t>Query-Params-Ext</w:t>
            </w:r>
            <w:r>
              <w:t>3</w:t>
            </w:r>
          </w:p>
        </w:tc>
      </w:tr>
      <w:tr w:rsidR="007640E0" w:rsidRPr="00690A26" w14:paraId="1A499BA4"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E6E76F" w14:textId="77777777" w:rsidR="007640E0" w:rsidRPr="00690A26" w:rsidRDefault="007640E0" w:rsidP="00EA02D5">
            <w:pPr>
              <w:pStyle w:val="TAL"/>
            </w:pPr>
            <w:r>
              <w:lastRenderedPageBreak/>
              <w:t>msisdn</w:t>
            </w:r>
          </w:p>
        </w:tc>
        <w:tc>
          <w:tcPr>
            <w:tcW w:w="737" w:type="pct"/>
            <w:tcBorders>
              <w:top w:val="single" w:sz="4" w:space="0" w:color="auto"/>
              <w:left w:val="single" w:sz="6" w:space="0" w:color="000000"/>
              <w:bottom w:val="single" w:sz="4" w:space="0" w:color="auto"/>
              <w:right w:val="single" w:sz="6" w:space="0" w:color="000000"/>
            </w:tcBorders>
          </w:tcPr>
          <w:p w14:paraId="1C494406" w14:textId="77777777" w:rsidR="007640E0" w:rsidRPr="00690A26" w:rsidRDefault="007640E0" w:rsidP="00EA02D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1C36495" w14:textId="77777777" w:rsidR="007640E0" w:rsidRPr="00690A26" w:rsidRDefault="007640E0" w:rsidP="00EA02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F69020" w14:textId="77777777" w:rsidR="007640E0" w:rsidRPr="00690A26" w:rsidRDefault="007640E0" w:rsidP="00EA02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42053" w14:textId="77777777" w:rsidR="007640E0" w:rsidRPr="00690A26" w:rsidRDefault="007640E0" w:rsidP="00EA02D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58DE02" w14:textId="77777777" w:rsidR="007640E0" w:rsidRPr="00690A26" w:rsidRDefault="007640E0" w:rsidP="00EA02D5">
            <w:pPr>
              <w:pStyle w:val="TAL"/>
            </w:pPr>
            <w:r w:rsidRPr="00690A26">
              <w:t>Query-Params-Ext</w:t>
            </w:r>
            <w:r>
              <w:t>3</w:t>
            </w:r>
          </w:p>
        </w:tc>
      </w:tr>
      <w:tr w:rsidR="007640E0" w:rsidRPr="00690A26" w14:paraId="2F2F714C"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E49CCD" w14:textId="77777777" w:rsidR="007640E0" w:rsidRPr="00690A26" w:rsidRDefault="007640E0" w:rsidP="00EA02D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1601D1F" w14:textId="77777777" w:rsidR="007640E0" w:rsidRPr="00690A26" w:rsidRDefault="007640E0" w:rsidP="00EA02D5">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7F49EE06"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3D4C1F"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9E297D" w14:textId="77777777" w:rsidR="007640E0" w:rsidRPr="00690A26" w:rsidRDefault="007640E0" w:rsidP="00EA02D5">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12AA6D4A" w14:textId="77777777" w:rsidR="007640E0" w:rsidRPr="00690A26" w:rsidRDefault="007640E0" w:rsidP="00EA02D5">
            <w:pPr>
              <w:pStyle w:val="TAL"/>
            </w:pPr>
            <w:r w:rsidRPr="00690A26">
              <w:t>Query-Params-Ext2</w:t>
            </w:r>
          </w:p>
        </w:tc>
      </w:tr>
      <w:tr w:rsidR="007640E0" w:rsidRPr="00690A26" w14:paraId="7C57BC0D"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1A3A0A" w14:textId="77777777" w:rsidR="007640E0" w:rsidRPr="00690A26" w:rsidRDefault="007640E0" w:rsidP="00EA02D5">
            <w:pPr>
              <w:pStyle w:val="TAL"/>
            </w:pPr>
            <w:bookmarkStart w:id="103"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6B316BC5" w14:textId="77777777" w:rsidR="007640E0" w:rsidRPr="00690A26" w:rsidRDefault="007640E0" w:rsidP="00EA02D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200521C"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AEB97" w14:textId="77777777" w:rsidR="007640E0" w:rsidRPr="00690A26" w:rsidRDefault="007640E0" w:rsidP="00EA02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0CDD84" w14:textId="77777777" w:rsidR="007640E0" w:rsidRPr="00690A26" w:rsidRDefault="007640E0" w:rsidP="00EA02D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009AECBF" w14:textId="77777777" w:rsidR="007640E0" w:rsidRPr="00690A26" w:rsidRDefault="007640E0" w:rsidP="00EA02D5">
            <w:pPr>
              <w:pStyle w:val="TAL"/>
              <w:rPr>
                <w:rFonts w:cs="Arial"/>
                <w:szCs w:val="18"/>
              </w:rPr>
            </w:pPr>
          </w:p>
          <w:p w14:paraId="5278FC0E" w14:textId="77777777" w:rsidR="007640E0" w:rsidRPr="00690A26" w:rsidRDefault="007640E0" w:rsidP="00EA02D5">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066A866C" w14:textId="77777777" w:rsidR="007640E0" w:rsidRPr="00690A26" w:rsidRDefault="007640E0" w:rsidP="00EA02D5">
            <w:pPr>
              <w:pStyle w:val="TAL"/>
              <w:rPr>
                <w:rFonts w:cs="Arial"/>
                <w:szCs w:val="18"/>
              </w:rPr>
            </w:pPr>
          </w:p>
          <w:p w14:paraId="3FB39A4D" w14:textId="77777777" w:rsidR="007640E0" w:rsidRPr="00690A26" w:rsidRDefault="007640E0" w:rsidP="00EA02D5">
            <w:pPr>
              <w:pStyle w:val="TAL"/>
              <w:rPr>
                <w:rFonts w:cs="Arial"/>
                <w:szCs w:val="18"/>
              </w:rPr>
            </w:pPr>
            <w:r w:rsidRPr="00690A26">
              <w:rPr>
                <w:rFonts w:cs="Arial"/>
                <w:szCs w:val="18"/>
              </w:rPr>
              <w:t>The following operators shall be supported:</w:t>
            </w:r>
          </w:p>
          <w:p w14:paraId="6833573C" w14:textId="77777777" w:rsidR="007640E0" w:rsidRPr="00690A26" w:rsidRDefault="007640E0" w:rsidP="00EA02D5">
            <w:pPr>
              <w:pStyle w:val="TAL"/>
              <w:rPr>
                <w:rFonts w:cs="Arial"/>
                <w:szCs w:val="18"/>
              </w:rPr>
            </w:pPr>
          </w:p>
          <w:p w14:paraId="14A67BC8" w14:textId="77777777" w:rsidR="007640E0" w:rsidRPr="00690A26" w:rsidRDefault="007640E0" w:rsidP="00EA02D5">
            <w:pPr>
              <w:pStyle w:val="TAL"/>
              <w:ind w:left="621" w:hanging="621"/>
              <w:rPr>
                <w:rFonts w:cs="Arial"/>
                <w:szCs w:val="18"/>
              </w:rPr>
            </w:pPr>
            <w:bookmarkStart w:id="104" w:name="_PERM_MCCTEMPBM_CRPT88420197___2"/>
            <w:r w:rsidRPr="00690A26">
              <w:rPr>
                <w:rFonts w:cs="Arial"/>
                <w:szCs w:val="18"/>
              </w:rPr>
              <w:t>"="</w:t>
            </w:r>
            <w:r w:rsidRPr="00690A26">
              <w:rPr>
                <w:rFonts w:cs="Arial"/>
                <w:szCs w:val="18"/>
              </w:rPr>
              <w:tab/>
              <w:t>match a version equals to the version value indicated.</w:t>
            </w:r>
          </w:p>
          <w:p w14:paraId="51E7591C" w14:textId="77777777" w:rsidR="007640E0" w:rsidRPr="00690A26" w:rsidRDefault="007640E0" w:rsidP="00EA02D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3525C84" w14:textId="77777777" w:rsidR="007640E0" w:rsidRPr="00690A26" w:rsidRDefault="007640E0" w:rsidP="00EA02D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9B40985" w14:textId="77777777" w:rsidR="007640E0" w:rsidRPr="00690A26" w:rsidRDefault="007640E0" w:rsidP="00EA02D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ADE1DCB" w14:textId="77777777" w:rsidR="007640E0" w:rsidRPr="00690A26" w:rsidRDefault="007640E0" w:rsidP="00EA02D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629AC92" w14:textId="77777777" w:rsidR="007640E0" w:rsidRPr="00690A26" w:rsidRDefault="007640E0" w:rsidP="00EA02D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04"/>
          <w:p w14:paraId="07CE1CE2" w14:textId="77777777" w:rsidR="007640E0" w:rsidRPr="00690A26" w:rsidRDefault="007640E0" w:rsidP="00EA02D5">
            <w:pPr>
              <w:pStyle w:val="TAL"/>
              <w:rPr>
                <w:rFonts w:cs="Arial"/>
                <w:szCs w:val="18"/>
              </w:rPr>
            </w:pPr>
          </w:p>
          <w:p w14:paraId="0936B44A" w14:textId="77777777" w:rsidR="007640E0" w:rsidRPr="00690A26" w:rsidRDefault="007640E0" w:rsidP="00EA02D5">
            <w:pPr>
              <w:pStyle w:val="TAL"/>
              <w:rPr>
                <w:rFonts w:cs="Arial"/>
                <w:szCs w:val="18"/>
              </w:rPr>
            </w:pPr>
            <w:r w:rsidRPr="00690A26">
              <w:rPr>
                <w:rFonts w:cs="Arial"/>
                <w:szCs w:val="18"/>
              </w:rPr>
              <w:t>Precedence between versions is identified by comparing the Major, Minor, and Patch version fields numerically, from left to right.</w:t>
            </w:r>
          </w:p>
          <w:p w14:paraId="12AF387A" w14:textId="77777777" w:rsidR="007640E0" w:rsidRPr="00690A26" w:rsidRDefault="007640E0" w:rsidP="00EA02D5">
            <w:pPr>
              <w:pStyle w:val="TAL"/>
              <w:rPr>
                <w:rFonts w:cs="Arial"/>
                <w:szCs w:val="18"/>
              </w:rPr>
            </w:pPr>
          </w:p>
          <w:p w14:paraId="67165FA2" w14:textId="77777777" w:rsidR="007640E0" w:rsidRPr="00690A26" w:rsidRDefault="007640E0" w:rsidP="00EA02D5">
            <w:pPr>
              <w:pStyle w:val="TAL"/>
              <w:rPr>
                <w:rFonts w:cs="Arial"/>
                <w:szCs w:val="18"/>
              </w:rPr>
            </w:pPr>
            <w:r w:rsidRPr="00690A26">
              <w:rPr>
                <w:rFonts w:cs="Arial"/>
                <w:szCs w:val="18"/>
              </w:rPr>
              <w:t>If no operator or an unknown operator is provided in API Version Indication, "=" operator is applied.</w:t>
            </w:r>
          </w:p>
          <w:p w14:paraId="605FB659" w14:textId="77777777" w:rsidR="007640E0" w:rsidRPr="00690A26" w:rsidRDefault="007640E0" w:rsidP="00EA02D5">
            <w:pPr>
              <w:pStyle w:val="TAL"/>
              <w:rPr>
                <w:rFonts w:cs="Arial"/>
                <w:szCs w:val="18"/>
              </w:rPr>
            </w:pPr>
          </w:p>
          <w:p w14:paraId="52E34EC5" w14:textId="77777777" w:rsidR="007640E0" w:rsidRPr="00690A26" w:rsidRDefault="007640E0" w:rsidP="00EA02D5">
            <w:pPr>
              <w:pStyle w:val="TAL"/>
              <w:rPr>
                <w:rFonts w:cs="Arial"/>
                <w:szCs w:val="18"/>
                <w:u w:val="single"/>
              </w:rPr>
            </w:pPr>
            <w:r w:rsidRPr="00690A26">
              <w:rPr>
                <w:rFonts w:cs="Arial"/>
                <w:szCs w:val="18"/>
                <w:u w:val="single"/>
              </w:rPr>
              <w:t>Example of API Version Indication:</w:t>
            </w:r>
          </w:p>
          <w:p w14:paraId="7551BE9E" w14:textId="77777777" w:rsidR="007640E0" w:rsidRPr="00690A26" w:rsidRDefault="007640E0" w:rsidP="00EA02D5">
            <w:pPr>
              <w:pStyle w:val="TAL"/>
              <w:rPr>
                <w:rFonts w:cs="Arial"/>
                <w:szCs w:val="18"/>
              </w:rPr>
            </w:pPr>
          </w:p>
          <w:p w14:paraId="5C0AB88B" w14:textId="77777777" w:rsidR="007640E0" w:rsidRPr="00690A26" w:rsidRDefault="007640E0" w:rsidP="00EA02D5">
            <w:pPr>
              <w:pStyle w:val="TAL"/>
              <w:ind w:left="621" w:hanging="630"/>
              <w:rPr>
                <w:rFonts w:cs="Arial"/>
                <w:szCs w:val="18"/>
              </w:rPr>
            </w:pPr>
            <w:r w:rsidRPr="00690A26">
              <w:rPr>
                <w:rFonts w:cs="Arial"/>
                <w:szCs w:val="18"/>
              </w:rPr>
              <w:t>Case1: "=1.2.4.operator-ext" or "1.2.4.operator-ext" means matching the service with API version "1.2.4.operator-ext"</w:t>
            </w:r>
          </w:p>
          <w:p w14:paraId="2256A429" w14:textId="77777777" w:rsidR="007640E0" w:rsidRPr="00690A26" w:rsidRDefault="007640E0" w:rsidP="00EA02D5">
            <w:pPr>
              <w:pStyle w:val="TAL"/>
              <w:ind w:left="621" w:hanging="630"/>
              <w:rPr>
                <w:rFonts w:cs="Arial"/>
                <w:szCs w:val="18"/>
              </w:rPr>
            </w:pPr>
            <w:r w:rsidRPr="00690A26">
              <w:rPr>
                <w:rFonts w:cs="Arial"/>
                <w:szCs w:val="18"/>
              </w:rPr>
              <w:t>Case2: "&gt;1.2.4" means matching the service with API versions greater than "1.2.4"</w:t>
            </w:r>
          </w:p>
          <w:p w14:paraId="70E46F71" w14:textId="77777777" w:rsidR="007640E0" w:rsidRPr="00690A26" w:rsidRDefault="007640E0" w:rsidP="00EA02D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69424E3" w14:textId="77777777" w:rsidR="007640E0" w:rsidRPr="00690A26" w:rsidRDefault="007640E0" w:rsidP="00EA02D5">
            <w:pPr>
              <w:pStyle w:val="TAL"/>
            </w:pPr>
            <w:r w:rsidRPr="00690A26">
              <w:t>Query-Params-Ext2</w:t>
            </w:r>
          </w:p>
        </w:tc>
      </w:tr>
      <w:bookmarkEnd w:id="103"/>
      <w:tr w:rsidR="007640E0" w:rsidRPr="00690A26" w14:paraId="4B490669"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649A4" w14:textId="77777777" w:rsidR="007640E0" w:rsidRPr="00690A26" w:rsidRDefault="007640E0" w:rsidP="00EA02D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3D3E96D" w14:textId="77777777" w:rsidR="007640E0" w:rsidRPr="00690A26" w:rsidRDefault="007640E0" w:rsidP="00EA02D5">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03AED411" w14:textId="77777777" w:rsidR="007640E0" w:rsidRPr="00690A26" w:rsidRDefault="007640E0" w:rsidP="00EA02D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0A3F01" w14:textId="77777777" w:rsidR="007640E0" w:rsidRPr="00690A26" w:rsidRDefault="007640E0" w:rsidP="00EA02D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1FF75B" w14:textId="77777777" w:rsidR="007640E0" w:rsidRPr="002857AD" w:rsidRDefault="007640E0" w:rsidP="00EA02D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66150C6" w14:textId="77777777" w:rsidR="007640E0" w:rsidRPr="002857AD" w:rsidRDefault="007640E0" w:rsidP="00EA02D5">
            <w:pPr>
              <w:pStyle w:val="TAL"/>
            </w:pPr>
          </w:p>
          <w:p w14:paraId="1E64994B" w14:textId="77777777" w:rsidR="007640E0" w:rsidRPr="00690A26" w:rsidRDefault="007640E0" w:rsidP="00EA02D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459922A" w14:textId="77777777" w:rsidR="007640E0" w:rsidRPr="00690A26" w:rsidRDefault="007640E0" w:rsidP="00EA02D5">
            <w:pPr>
              <w:pStyle w:val="TAL"/>
            </w:pPr>
            <w:r w:rsidRPr="00F41E31">
              <w:t>Query-Params-Ext</w:t>
            </w:r>
            <w:r>
              <w:t>2</w:t>
            </w:r>
          </w:p>
        </w:tc>
      </w:tr>
      <w:tr w:rsidR="007640E0" w:rsidRPr="00690A26" w14:paraId="3F6D75BC"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7C9FA" w14:textId="77777777" w:rsidR="007640E0" w:rsidRDefault="007640E0" w:rsidP="00EA02D5">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335C61E0" w14:textId="77777777" w:rsidR="007640E0" w:rsidRPr="002857AD" w:rsidRDefault="007640E0" w:rsidP="00EA02D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A2390FC" w14:textId="77777777" w:rsidR="007640E0" w:rsidRDefault="007640E0" w:rsidP="00EA02D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17DFFBE" w14:textId="77777777" w:rsidR="007640E0" w:rsidRDefault="007640E0" w:rsidP="00EA02D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C900F4" w14:textId="77777777" w:rsidR="007640E0" w:rsidRPr="00A16735" w:rsidRDefault="007640E0" w:rsidP="00EA02D5">
            <w:pPr>
              <w:pStyle w:val="TAL"/>
            </w:pPr>
            <w:r w:rsidRPr="00B1070C">
              <w:t>When present, this IE indicates whether a UPF supporting redundant GTP-U path needs to be discovered.</w:t>
            </w:r>
          </w:p>
          <w:p w14:paraId="4F365DD1" w14:textId="77777777" w:rsidR="007640E0" w:rsidRPr="00A16735" w:rsidRDefault="007640E0" w:rsidP="00EA02D5">
            <w:pPr>
              <w:pStyle w:val="TAL"/>
            </w:pPr>
          </w:p>
          <w:p w14:paraId="73B9F835" w14:textId="77777777" w:rsidR="007640E0" w:rsidRPr="002857AD" w:rsidRDefault="007640E0" w:rsidP="00EA02D5">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0740EED" w14:textId="77777777" w:rsidR="007640E0" w:rsidRPr="00F41E31" w:rsidRDefault="007640E0" w:rsidP="00EA02D5">
            <w:pPr>
              <w:pStyle w:val="TAL"/>
            </w:pPr>
            <w:r w:rsidRPr="00A16735">
              <w:rPr>
                <w:color w:val="000000"/>
              </w:rPr>
              <w:t>Query-Params-Ext2</w:t>
            </w:r>
          </w:p>
        </w:tc>
      </w:tr>
      <w:tr w:rsidR="007640E0" w:rsidRPr="00690A26" w14:paraId="6AEEDC05"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A8CC1" w14:textId="77777777" w:rsidR="007640E0" w:rsidRDefault="007640E0" w:rsidP="00EA02D5">
            <w:pPr>
              <w:pStyle w:val="TAL"/>
              <w:rPr>
                <w:lang w:eastAsia="zh-CN"/>
              </w:rPr>
            </w:pPr>
            <w:r w:rsidRPr="00B1070C">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7806B1AF" w14:textId="77777777" w:rsidR="007640E0" w:rsidRPr="002857AD" w:rsidRDefault="007640E0" w:rsidP="00EA02D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3DB8428" w14:textId="77777777" w:rsidR="007640E0" w:rsidRDefault="007640E0" w:rsidP="00EA02D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769B67F" w14:textId="77777777" w:rsidR="007640E0" w:rsidRDefault="007640E0" w:rsidP="00EA02D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8ACFF1" w14:textId="77777777" w:rsidR="007640E0" w:rsidRPr="00A16735" w:rsidRDefault="007640E0" w:rsidP="00EA02D5">
            <w:pPr>
              <w:pStyle w:val="TAL"/>
            </w:pPr>
            <w:r w:rsidRPr="00B1070C">
              <w:t>When present, this IE indicates whether a UPF supporting redundant transport path on the transport layer in the corresponding network slice needs to be discovered.</w:t>
            </w:r>
          </w:p>
          <w:p w14:paraId="51585E64" w14:textId="77777777" w:rsidR="007640E0" w:rsidRPr="00A16735" w:rsidRDefault="007640E0" w:rsidP="00EA02D5">
            <w:pPr>
              <w:pStyle w:val="TAL"/>
            </w:pPr>
          </w:p>
          <w:p w14:paraId="4629F653" w14:textId="77777777" w:rsidR="007640E0" w:rsidRPr="00A16735" w:rsidRDefault="007640E0" w:rsidP="00EA02D5">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2DB9961" w14:textId="77777777" w:rsidR="007640E0" w:rsidRPr="00A16735" w:rsidRDefault="007640E0" w:rsidP="00EA02D5">
            <w:pPr>
              <w:pStyle w:val="TAL"/>
            </w:pPr>
          </w:p>
          <w:p w14:paraId="4D98062A" w14:textId="77777777" w:rsidR="007640E0" w:rsidRPr="002857AD" w:rsidRDefault="007640E0" w:rsidP="00EA02D5">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C31509F" w14:textId="77777777" w:rsidR="007640E0" w:rsidRPr="00F41E31" w:rsidRDefault="007640E0" w:rsidP="00EA02D5">
            <w:pPr>
              <w:pStyle w:val="TAL"/>
            </w:pPr>
            <w:r w:rsidRPr="00A16735">
              <w:rPr>
                <w:color w:val="000000"/>
              </w:rPr>
              <w:t>Query-Params-Ext2</w:t>
            </w:r>
          </w:p>
        </w:tc>
      </w:tr>
      <w:tr w:rsidR="007640E0" w:rsidRPr="00690A26" w14:paraId="32262DFF"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7B9A1C" w14:textId="77777777" w:rsidR="007640E0" w:rsidRPr="00A16735" w:rsidRDefault="007640E0" w:rsidP="00EA02D5">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68D40C65" w14:textId="77777777" w:rsidR="007640E0" w:rsidRPr="00A16735" w:rsidRDefault="007640E0" w:rsidP="00EA02D5">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9EC71EF" w14:textId="77777777" w:rsidR="007640E0" w:rsidRPr="00A16735" w:rsidRDefault="007640E0" w:rsidP="00EA02D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EDB9F3C" w14:textId="77777777" w:rsidR="007640E0" w:rsidRPr="00A16735" w:rsidRDefault="007640E0" w:rsidP="00EA02D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78B096" w14:textId="77777777" w:rsidR="007640E0" w:rsidRPr="00075E8F" w:rsidRDefault="007640E0" w:rsidP="00EA02D5">
            <w:pPr>
              <w:pStyle w:val="TAL"/>
            </w:pPr>
            <w:r w:rsidRPr="00B1070C">
              <w:t>When present, this IE indicates whether a UPF which is configured for IPUPS is requested to be discovered.</w:t>
            </w:r>
          </w:p>
          <w:p w14:paraId="031B6B00" w14:textId="77777777" w:rsidR="007640E0" w:rsidRPr="00075E8F" w:rsidRDefault="007640E0" w:rsidP="00EA02D5">
            <w:pPr>
              <w:pStyle w:val="TAL"/>
            </w:pPr>
          </w:p>
          <w:p w14:paraId="4DE47FE5" w14:textId="77777777" w:rsidR="007640E0" w:rsidRPr="00075E8F" w:rsidRDefault="007640E0" w:rsidP="00EA02D5">
            <w:pPr>
              <w:pStyle w:val="TAL"/>
            </w:pPr>
            <w:r w:rsidRPr="00B1070C">
              <w:t>true: a UPF which is configured for IPUPS is requested to be discovered;</w:t>
            </w:r>
          </w:p>
          <w:p w14:paraId="520B4411" w14:textId="77777777" w:rsidR="007640E0" w:rsidRPr="00A16735" w:rsidRDefault="007640E0" w:rsidP="00EA02D5">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53F22C9" w14:textId="77777777" w:rsidR="007640E0" w:rsidRPr="00A16735" w:rsidRDefault="007640E0" w:rsidP="00EA02D5">
            <w:pPr>
              <w:pStyle w:val="TAL"/>
              <w:rPr>
                <w:color w:val="000000"/>
              </w:rPr>
            </w:pPr>
            <w:r w:rsidRPr="00075E8F">
              <w:rPr>
                <w:color w:val="000000"/>
              </w:rPr>
              <w:t>Query-Params-Ext2</w:t>
            </w:r>
          </w:p>
        </w:tc>
      </w:tr>
      <w:tr w:rsidR="007640E0" w:rsidRPr="00690A26" w14:paraId="3A02B8F9"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BF5338" w14:textId="77777777" w:rsidR="007640E0" w:rsidRPr="00B1070C" w:rsidRDefault="007640E0" w:rsidP="00EA02D5">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2FE88567" w14:textId="77777777" w:rsidR="007640E0" w:rsidRPr="00075E8F" w:rsidRDefault="007640E0" w:rsidP="00EA02D5">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6529637" w14:textId="77777777" w:rsidR="007640E0" w:rsidRPr="00B1070C" w:rsidRDefault="007640E0" w:rsidP="00EA02D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9596EA2" w14:textId="77777777" w:rsidR="007640E0" w:rsidRPr="00B1070C" w:rsidRDefault="007640E0" w:rsidP="00EA02D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F60E99" w14:textId="77777777" w:rsidR="007640E0" w:rsidRDefault="007640E0" w:rsidP="00EA02D5">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089AE3F2" w14:textId="77777777" w:rsidR="007640E0" w:rsidRPr="00075E8F" w:rsidRDefault="007640E0" w:rsidP="00EA02D5">
            <w:pPr>
              <w:pStyle w:val="TAL"/>
            </w:pPr>
          </w:p>
          <w:p w14:paraId="39275EA8" w14:textId="77777777" w:rsidR="007640E0" w:rsidRPr="00075E8F" w:rsidRDefault="007640E0" w:rsidP="00EA02D5">
            <w:pPr>
              <w:pStyle w:val="TAL"/>
            </w:pPr>
            <w:r w:rsidRPr="00B1070C">
              <w:t xml:space="preserve">true: a UPF which is configured </w:t>
            </w:r>
            <w:r>
              <w:t>to support Sxa interface</w:t>
            </w:r>
            <w:r w:rsidRPr="00B1070C">
              <w:t xml:space="preserve"> is requested to be discovered;</w:t>
            </w:r>
          </w:p>
          <w:p w14:paraId="36671F29" w14:textId="77777777" w:rsidR="007640E0" w:rsidRPr="00B1070C" w:rsidRDefault="007640E0" w:rsidP="00EA02D5">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D23305A" w14:textId="77777777" w:rsidR="007640E0" w:rsidRPr="00075E8F" w:rsidRDefault="007640E0" w:rsidP="00EA02D5">
            <w:pPr>
              <w:pStyle w:val="TAL"/>
              <w:rPr>
                <w:color w:val="000000"/>
              </w:rPr>
            </w:pPr>
            <w:r w:rsidRPr="00D4681E">
              <w:t>Query-SBIProtoc1</w:t>
            </w:r>
            <w:r>
              <w:t>8</w:t>
            </w:r>
          </w:p>
        </w:tc>
      </w:tr>
      <w:tr w:rsidR="007640E0" w:rsidRPr="00690A26" w14:paraId="1AD97A91"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EFEDA" w14:textId="77777777" w:rsidR="007640E0" w:rsidRPr="00075E8F" w:rsidRDefault="007640E0" w:rsidP="00EA02D5">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4403B53B" w14:textId="77777777" w:rsidR="007640E0" w:rsidRPr="00075E8F" w:rsidRDefault="007640E0" w:rsidP="00EA02D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D4C6F93" w14:textId="77777777" w:rsidR="007640E0" w:rsidRPr="00075E8F" w:rsidRDefault="007640E0" w:rsidP="00EA02D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8613DC2" w14:textId="77777777" w:rsidR="007640E0" w:rsidRPr="00075E8F" w:rsidRDefault="007640E0" w:rsidP="00EA02D5">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B0FC6" w14:textId="77777777" w:rsidR="007640E0" w:rsidRPr="00075E8F" w:rsidRDefault="007640E0" w:rsidP="00EA02D5">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2E8DFAA" w14:textId="77777777" w:rsidR="007640E0" w:rsidRPr="00075E8F" w:rsidRDefault="007640E0" w:rsidP="00EA02D5">
            <w:pPr>
              <w:pStyle w:val="TAL"/>
              <w:rPr>
                <w:color w:val="000000"/>
              </w:rPr>
            </w:pPr>
            <w:r w:rsidRPr="00A16735">
              <w:rPr>
                <w:color w:val="000000"/>
              </w:rPr>
              <w:t>Query-Params-Ext2</w:t>
            </w:r>
          </w:p>
        </w:tc>
      </w:tr>
      <w:tr w:rsidR="007640E0" w:rsidRPr="00690A26" w14:paraId="2A61BA0C"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FBF2E" w14:textId="77777777" w:rsidR="007640E0" w:rsidRPr="00075E8F" w:rsidRDefault="007640E0" w:rsidP="00EA02D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C960B86" w14:textId="77777777" w:rsidR="007640E0" w:rsidRPr="00075E8F" w:rsidRDefault="007640E0" w:rsidP="00EA02D5">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344D5EA" w14:textId="77777777" w:rsidR="007640E0" w:rsidRPr="00075E8F" w:rsidRDefault="007640E0" w:rsidP="00EA02D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2CF61B9" w14:textId="77777777" w:rsidR="007640E0" w:rsidRPr="00075E8F" w:rsidRDefault="007640E0" w:rsidP="00EA02D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E4EFBE" w14:textId="77777777" w:rsidR="007640E0" w:rsidRPr="00075E8F" w:rsidRDefault="007640E0" w:rsidP="00EA02D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CE1754" w14:textId="77777777" w:rsidR="007640E0" w:rsidRPr="00075E8F" w:rsidRDefault="007640E0" w:rsidP="00EA02D5">
            <w:pPr>
              <w:pStyle w:val="TAL"/>
            </w:pPr>
            <w:r w:rsidRPr="00B1070C">
              <w:t>Query-Params-Ext2</w:t>
            </w:r>
          </w:p>
        </w:tc>
      </w:tr>
      <w:tr w:rsidR="007640E0" w:rsidRPr="00690A26" w14:paraId="69DC7FEC"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2B319C" w14:textId="77777777" w:rsidR="007640E0" w:rsidRPr="00075E8F" w:rsidRDefault="007640E0" w:rsidP="00EA02D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4E1AD994" w14:textId="77777777" w:rsidR="007640E0" w:rsidRPr="00075E8F" w:rsidRDefault="007640E0" w:rsidP="00EA02D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719ED8A" w14:textId="77777777" w:rsidR="007640E0" w:rsidRPr="00075E8F" w:rsidRDefault="007640E0" w:rsidP="00EA02D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8BAB1C2" w14:textId="77777777" w:rsidR="007640E0" w:rsidRPr="00075E8F" w:rsidRDefault="007640E0" w:rsidP="00EA02D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2253B" w14:textId="77777777" w:rsidR="007640E0" w:rsidRPr="00075E8F" w:rsidRDefault="007640E0" w:rsidP="00EA02D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9B4CC2" w14:textId="77777777" w:rsidR="007640E0" w:rsidRPr="00075E8F" w:rsidRDefault="007640E0" w:rsidP="00EA02D5">
            <w:pPr>
              <w:pStyle w:val="TAL"/>
            </w:pPr>
            <w:r w:rsidRPr="00B1070C">
              <w:t>Query-Params-Ext2</w:t>
            </w:r>
          </w:p>
        </w:tc>
      </w:tr>
      <w:tr w:rsidR="007640E0" w:rsidRPr="00690A26" w14:paraId="61BCB3A9"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46B95" w14:textId="77777777" w:rsidR="007640E0" w:rsidRPr="00075E8F" w:rsidRDefault="007640E0" w:rsidP="00EA02D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F400DB7" w14:textId="77777777" w:rsidR="007640E0" w:rsidRPr="00075E8F" w:rsidRDefault="007640E0" w:rsidP="00EA02D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75B1678" w14:textId="77777777" w:rsidR="007640E0" w:rsidRPr="00075E8F" w:rsidRDefault="007640E0" w:rsidP="00EA02D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79F680" w14:textId="77777777" w:rsidR="007640E0" w:rsidRPr="00075E8F" w:rsidRDefault="007640E0" w:rsidP="00EA02D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F25E78" w14:textId="77777777" w:rsidR="007640E0" w:rsidRPr="00075E8F" w:rsidRDefault="007640E0" w:rsidP="00EA02D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1F16DC" w14:textId="77777777" w:rsidR="007640E0" w:rsidRPr="00075E8F" w:rsidRDefault="007640E0" w:rsidP="00EA02D5">
            <w:pPr>
              <w:pStyle w:val="TAL"/>
            </w:pPr>
            <w:r w:rsidRPr="00B1070C">
              <w:t>Query-Params-Ext2</w:t>
            </w:r>
          </w:p>
        </w:tc>
      </w:tr>
      <w:tr w:rsidR="007640E0" w:rsidRPr="00690A26" w14:paraId="4B14173D"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54E03" w14:textId="77777777" w:rsidR="007640E0" w:rsidRPr="00075E8F" w:rsidRDefault="007640E0" w:rsidP="00EA02D5">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40CE86FB" w14:textId="77777777" w:rsidR="007640E0" w:rsidRPr="00075E8F" w:rsidRDefault="007640E0" w:rsidP="00EA02D5">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E1D265F" w14:textId="77777777" w:rsidR="007640E0" w:rsidRPr="00075E8F" w:rsidRDefault="007640E0" w:rsidP="00EA02D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55E686" w14:textId="77777777" w:rsidR="007640E0" w:rsidRPr="00075E8F" w:rsidRDefault="007640E0" w:rsidP="00EA02D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97E9E" w14:textId="77777777" w:rsidR="007640E0" w:rsidRPr="00075E8F" w:rsidRDefault="007640E0" w:rsidP="00EA02D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FB485E" w14:textId="77777777" w:rsidR="007640E0" w:rsidRPr="00075E8F" w:rsidRDefault="007640E0" w:rsidP="00EA02D5">
            <w:pPr>
              <w:pStyle w:val="TAL"/>
              <w:rPr>
                <w:color w:val="000000"/>
              </w:rPr>
            </w:pPr>
            <w:r w:rsidRPr="00690A26">
              <w:t>Query-Params-Ext2</w:t>
            </w:r>
          </w:p>
        </w:tc>
      </w:tr>
      <w:tr w:rsidR="007640E0" w:rsidRPr="00690A26" w14:paraId="4C9B2303"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C57E0" w14:textId="77777777" w:rsidR="007640E0" w:rsidRPr="00075E8F" w:rsidRDefault="007640E0" w:rsidP="00EA02D5">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2654089D" w14:textId="77777777" w:rsidR="007640E0" w:rsidRPr="00075E8F" w:rsidRDefault="007640E0" w:rsidP="00EA02D5">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0DB3985" w14:textId="77777777" w:rsidR="007640E0" w:rsidRPr="00075E8F" w:rsidRDefault="007640E0" w:rsidP="00EA02D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3A458E" w14:textId="77777777" w:rsidR="007640E0" w:rsidRPr="00075E8F" w:rsidRDefault="007640E0" w:rsidP="00EA02D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8B592A" w14:textId="77777777" w:rsidR="007640E0" w:rsidRPr="00075E8F" w:rsidRDefault="007640E0" w:rsidP="00EA02D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E879F3" w14:textId="77777777" w:rsidR="007640E0" w:rsidRPr="00075E8F" w:rsidRDefault="007640E0" w:rsidP="00EA02D5">
            <w:pPr>
              <w:pStyle w:val="TAL"/>
            </w:pPr>
            <w:r w:rsidRPr="00B1070C">
              <w:t>Query-Params-Ext2</w:t>
            </w:r>
          </w:p>
        </w:tc>
      </w:tr>
      <w:tr w:rsidR="007640E0" w:rsidRPr="00690A26" w14:paraId="74806928"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B0BB8" w14:textId="77777777" w:rsidR="007640E0" w:rsidRDefault="007640E0" w:rsidP="00EA02D5">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351D85AF" w14:textId="77777777" w:rsidR="007640E0" w:rsidRPr="00690A26" w:rsidRDefault="007640E0" w:rsidP="00EA02D5">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489E5D85"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769413"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B9829" w14:textId="77777777" w:rsidR="007640E0" w:rsidRPr="00690A26" w:rsidRDefault="007640E0" w:rsidP="00EA02D5">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A92F18" w14:textId="77777777" w:rsidR="007640E0" w:rsidRPr="00B1070C" w:rsidRDefault="007640E0" w:rsidP="00EA02D5">
            <w:pPr>
              <w:pStyle w:val="TAL"/>
            </w:pPr>
            <w:r>
              <w:t>Query-ENPN</w:t>
            </w:r>
          </w:p>
        </w:tc>
      </w:tr>
      <w:tr w:rsidR="007640E0" w:rsidRPr="00690A26" w14:paraId="346FF7A2"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F21A2" w14:textId="77777777" w:rsidR="007640E0" w:rsidRDefault="007640E0" w:rsidP="00EA02D5">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FCA38AA" w14:textId="77777777" w:rsidR="007640E0" w:rsidRPr="00690A26" w:rsidRDefault="007640E0" w:rsidP="00EA02D5">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BECB27D" w14:textId="77777777" w:rsidR="007640E0" w:rsidRPr="00690A26" w:rsidRDefault="007640E0" w:rsidP="00EA02D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288525A" w14:textId="77777777" w:rsidR="007640E0" w:rsidRPr="00690A26" w:rsidRDefault="007640E0" w:rsidP="00EA02D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CC4B17" w14:textId="77777777" w:rsidR="007640E0" w:rsidRDefault="007640E0" w:rsidP="00EA02D5">
            <w:pPr>
              <w:pStyle w:val="TAL"/>
            </w:pPr>
            <w:r w:rsidRPr="00B1070C">
              <w:t>This may be included if the target NF type is "UPF". (NOTE 13)</w:t>
            </w:r>
          </w:p>
          <w:p w14:paraId="2269B010" w14:textId="77777777" w:rsidR="007640E0" w:rsidRDefault="007640E0" w:rsidP="00EA02D5">
            <w:pPr>
              <w:pStyle w:val="TAL"/>
            </w:pPr>
          </w:p>
          <w:p w14:paraId="4B940F48" w14:textId="77777777" w:rsidR="007640E0" w:rsidRDefault="007640E0" w:rsidP="00EA02D5">
            <w:pPr>
              <w:pStyle w:val="TAL"/>
            </w:pPr>
            <w:r w:rsidRPr="00B1070C">
              <w:t>When present, the IE indicates whether UPF(s) configured for data forwarding needs to be discovered.</w:t>
            </w:r>
          </w:p>
          <w:p w14:paraId="0A1B2336" w14:textId="77777777" w:rsidR="007640E0" w:rsidRDefault="007640E0" w:rsidP="00EA02D5">
            <w:pPr>
              <w:pStyle w:val="TAL"/>
            </w:pPr>
          </w:p>
          <w:p w14:paraId="4E22913A" w14:textId="77777777" w:rsidR="007640E0" w:rsidRPr="00690A26" w:rsidRDefault="007640E0" w:rsidP="00EA02D5">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2A4A45" w14:textId="77777777" w:rsidR="007640E0" w:rsidRPr="00A16735" w:rsidRDefault="007640E0" w:rsidP="00EA02D5">
            <w:pPr>
              <w:pStyle w:val="TAL"/>
            </w:pPr>
            <w:r w:rsidRPr="00B1070C">
              <w:t>Query-Params-Ext2</w:t>
            </w:r>
          </w:p>
        </w:tc>
      </w:tr>
      <w:tr w:rsidR="007640E0" w:rsidRPr="00690A26" w14:paraId="78516BF7"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BCF07" w14:textId="77777777" w:rsidR="007640E0" w:rsidRDefault="007640E0" w:rsidP="00EA02D5">
            <w:pPr>
              <w:pStyle w:val="TAL"/>
            </w:pPr>
            <w:r w:rsidRPr="00B1070C">
              <w:lastRenderedPageBreak/>
              <w:t>preferred-full-plmn</w:t>
            </w:r>
          </w:p>
        </w:tc>
        <w:tc>
          <w:tcPr>
            <w:tcW w:w="737" w:type="pct"/>
            <w:tcBorders>
              <w:top w:val="single" w:sz="4" w:space="0" w:color="auto"/>
              <w:left w:val="single" w:sz="6" w:space="0" w:color="000000"/>
              <w:bottom w:val="single" w:sz="4" w:space="0" w:color="auto"/>
              <w:right w:val="single" w:sz="6" w:space="0" w:color="000000"/>
            </w:tcBorders>
          </w:tcPr>
          <w:p w14:paraId="16C21CD5" w14:textId="77777777" w:rsidR="007640E0" w:rsidRDefault="007640E0" w:rsidP="00EA02D5">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FD8D053" w14:textId="77777777" w:rsidR="007640E0" w:rsidRDefault="007640E0" w:rsidP="00EA02D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BBCDBCB" w14:textId="77777777" w:rsidR="007640E0" w:rsidRDefault="007640E0" w:rsidP="00EA02D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48B3D8" w14:textId="77777777" w:rsidR="007640E0" w:rsidRDefault="007640E0" w:rsidP="00EA02D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B2828AF" w14:textId="77777777" w:rsidR="007640E0" w:rsidRDefault="007640E0" w:rsidP="00EA02D5">
            <w:pPr>
              <w:pStyle w:val="TAL"/>
            </w:pPr>
          </w:p>
          <w:p w14:paraId="1EAD726E" w14:textId="77777777" w:rsidR="007640E0" w:rsidRDefault="007640E0" w:rsidP="00EA02D5">
            <w:pPr>
              <w:pStyle w:val="TAL"/>
            </w:pPr>
            <w:r w:rsidRPr="00B1070C">
              <w:t>- true: NF instance(s) serving the full PLMN is preferred;</w:t>
            </w:r>
          </w:p>
          <w:p w14:paraId="7F0BA9EB" w14:textId="77777777" w:rsidR="007640E0" w:rsidRDefault="007640E0" w:rsidP="00EA02D5">
            <w:pPr>
              <w:pStyle w:val="TAL"/>
            </w:pPr>
            <w:r w:rsidRPr="00B1070C">
              <w:t>- false: NF instance(s) serving the full PLMN is not preferred.</w:t>
            </w:r>
          </w:p>
          <w:p w14:paraId="7D8292E7" w14:textId="77777777" w:rsidR="007640E0" w:rsidRDefault="007640E0" w:rsidP="00EA02D5">
            <w:pPr>
              <w:pStyle w:val="TAL"/>
            </w:pPr>
          </w:p>
          <w:p w14:paraId="154AB5E9" w14:textId="77777777" w:rsidR="007640E0" w:rsidRDefault="007640E0" w:rsidP="00EA02D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E316736" w14:textId="77777777" w:rsidR="007640E0" w:rsidRDefault="007640E0" w:rsidP="00EA02D5">
            <w:pPr>
              <w:pStyle w:val="TAL"/>
            </w:pPr>
            <w:r w:rsidRPr="00B1070C">
              <w:t>Query-Params-Ext2</w:t>
            </w:r>
          </w:p>
        </w:tc>
      </w:tr>
      <w:tr w:rsidR="007640E0" w:rsidRPr="00690A26" w14:paraId="4E697EF0"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A7CB8E" w14:textId="77777777" w:rsidR="007640E0" w:rsidRDefault="007640E0" w:rsidP="00EA02D5">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E38E4EC" w14:textId="77777777" w:rsidR="007640E0" w:rsidRDefault="007640E0" w:rsidP="00EA02D5">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77B2FF82" w14:textId="77777777" w:rsidR="007640E0" w:rsidRDefault="007640E0" w:rsidP="00EA02D5">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29010CE6" w14:textId="77777777" w:rsidR="007640E0" w:rsidRDefault="007640E0" w:rsidP="00EA02D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5891F9" w14:textId="77777777" w:rsidR="007640E0" w:rsidRDefault="007640E0" w:rsidP="00EA02D5">
            <w:pPr>
              <w:pStyle w:val="TAL"/>
            </w:pPr>
            <w:r w:rsidRPr="00B1070C">
              <w:t>Nnrf_NFDiscovery features supported by the Requester NF that is invoking the Nnrf_NFDiscovery service.</w:t>
            </w:r>
          </w:p>
          <w:p w14:paraId="68E4BCB2" w14:textId="77777777" w:rsidR="007640E0" w:rsidRDefault="007640E0" w:rsidP="00EA02D5">
            <w:pPr>
              <w:pStyle w:val="TAL"/>
            </w:pPr>
          </w:p>
          <w:p w14:paraId="2A27DE32" w14:textId="77777777" w:rsidR="007640E0" w:rsidRDefault="007640E0" w:rsidP="00EA02D5">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5683DC5C" w14:textId="77777777" w:rsidR="007640E0" w:rsidRDefault="007640E0" w:rsidP="00EA02D5">
            <w:pPr>
              <w:pStyle w:val="TAL"/>
            </w:pPr>
            <w:r>
              <w:t>- Service-Map</w:t>
            </w:r>
          </w:p>
          <w:p w14:paraId="1BA9981B" w14:textId="77777777" w:rsidR="007640E0" w:rsidRDefault="007640E0" w:rsidP="00EA02D5">
            <w:pPr>
              <w:pStyle w:val="TAL"/>
            </w:pPr>
            <w:r>
              <w:t xml:space="preserve">- </w:t>
            </w:r>
            <w:r>
              <w:rPr>
                <w:noProof/>
                <w:lang w:eastAsia="zh-CN"/>
              </w:rPr>
              <w:t>Enh-NF-Discovery</w:t>
            </w:r>
          </w:p>
          <w:p w14:paraId="543CFFC0" w14:textId="77777777" w:rsidR="007640E0" w:rsidRDefault="007640E0" w:rsidP="00EA02D5">
            <w:pPr>
              <w:pStyle w:val="TAL"/>
            </w:pPr>
          </w:p>
          <w:p w14:paraId="432C4E94" w14:textId="77777777" w:rsidR="007640E0" w:rsidRPr="00690A26" w:rsidRDefault="007640E0" w:rsidP="00EA02D5">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5CF57D7" w14:textId="77777777" w:rsidR="007640E0" w:rsidRPr="00A16735" w:rsidRDefault="007640E0" w:rsidP="00EA02D5">
            <w:pPr>
              <w:pStyle w:val="TAL"/>
              <w:rPr>
                <w:color w:val="000000"/>
              </w:rPr>
            </w:pPr>
          </w:p>
        </w:tc>
      </w:tr>
      <w:tr w:rsidR="007640E0" w:rsidRPr="00690A26" w14:paraId="18614C7A"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7A0FE" w14:textId="77777777" w:rsidR="007640E0" w:rsidRDefault="007640E0" w:rsidP="00EA02D5">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1280804" w14:textId="77777777" w:rsidR="007640E0" w:rsidRDefault="007640E0" w:rsidP="00EA02D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7C84FD3" w14:textId="77777777" w:rsidR="007640E0" w:rsidRDefault="007640E0" w:rsidP="00EA02D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AAB51B5" w14:textId="77777777" w:rsidR="007640E0" w:rsidRDefault="007640E0" w:rsidP="00EA02D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A507D" w14:textId="77777777" w:rsidR="007640E0" w:rsidRDefault="007640E0" w:rsidP="00EA02D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E9EAD0B" w14:textId="77777777" w:rsidR="007640E0" w:rsidRPr="00A16735" w:rsidRDefault="007640E0" w:rsidP="00EA02D5">
            <w:pPr>
              <w:pStyle w:val="TAL"/>
            </w:pPr>
            <w:r w:rsidRPr="00B1070C">
              <w:t>Query-Params-Ext4</w:t>
            </w:r>
          </w:p>
        </w:tc>
      </w:tr>
      <w:tr w:rsidR="007640E0" w:rsidRPr="00690A26" w14:paraId="10C8F783"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F90C0" w14:textId="77777777" w:rsidR="007640E0" w:rsidRDefault="007640E0" w:rsidP="00EA02D5">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B210AF0" w14:textId="77777777" w:rsidR="007640E0" w:rsidRDefault="007640E0" w:rsidP="00EA02D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DAD7652" w14:textId="77777777" w:rsidR="007640E0" w:rsidRDefault="007640E0" w:rsidP="00EA02D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2A11F87" w14:textId="77777777" w:rsidR="007640E0" w:rsidRDefault="007640E0" w:rsidP="00EA02D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33BB5" w14:textId="77777777" w:rsidR="007640E0" w:rsidRDefault="007640E0" w:rsidP="00EA02D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0567B68" w14:textId="77777777" w:rsidR="007640E0" w:rsidRPr="00A16735" w:rsidRDefault="007640E0" w:rsidP="00EA02D5">
            <w:pPr>
              <w:pStyle w:val="TAL"/>
            </w:pPr>
            <w:r w:rsidRPr="00B1070C">
              <w:t>Query-Params-Ext4</w:t>
            </w:r>
          </w:p>
        </w:tc>
      </w:tr>
      <w:tr w:rsidR="007640E0" w:rsidRPr="00690A26" w14:paraId="6596ECF9"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CC0EF2" w14:textId="77777777" w:rsidR="007640E0" w:rsidRDefault="007640E0" w:rsidP="00EA02D5">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17661E28" w14:textId="77777777" w:rsidR="007640E0" w:rsidRDefault="007640E0" w:rsidP="00EA02D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39FB210" w14:textId="77777777" w:rsidR="007640E0" w:rsidRDefault="007640E0" w:rsidP="00EA02D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07EF16C" w14:textId="77777777" w:rsidR="007640E0" w:rsidRDefault="007640E0" w:rsidP="00EA02D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00B7F2" w14:textId="77777777" w:rsidR="007640E0" w:rsidRDefault="007640E0" w:rsidP="00EA02D5">
            <w:pPr>
              <w:pStyle w:val="TAL"/>
            </w:pPr>
            <w:r w:rsidRPr="00B1070C">
              <w:t>This IE may be included when the target NF type is "SMF".</w:t>
            </w:r>
          </w:p>
          <w:p w14:paraId="139D6E1F" w14:textId="77777777" w:rsidR="007640E0" w:rsidRDefault="007640E0" w:rsidP="00EA02D5">
            <w:pPr>
              <w:pStyle w:val="TAL"/>
            </w:pPr>
          </w:p>
          <w:p w14:paraId="19965F60" w14:textId="77777777" w:rsidR="007640E0" w:rsidRDefault="007640E0" w:rsidP="00EA02D5">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38D5A920" w14:textId="77777777" w:rsidR="007640E0" w:rsidRDefault="007640E0" w:rsidP="00EA02D5">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77C5F824" w14:textId="77777777" w:rsidR="007640E0" w:rsidRDefault="007640E0" w:rsidP="00EA02D5">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0CD7890" w14:textId="77777777" w:rsidR="007640E0" w:rsidRPr="00A16735" w:rsidRDefault="007640E0" w:rsidP="00EA02D5">
            <w:pPr>
              <w:pStyle w:val="TAL"/>
              <w:rPr>
                <w:color w:val="000000"/>
              </w:rPr>
            </w:pPr>
            <w:r w:rsidRPr="00690A26">
              <w:t>Query-Param-</w:t>
            </w:r>
            <w:r>
              <w:t>vSmf-Capability</w:t>
            </w:r>
          </w:p>
        </w:tc>
      </w:tr>
      <w:tr w:rsidR="007640E0" w:rsidRPr="00690A26" w14:paraId="5359F653"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0E034B" w14:textId="77777777" w:rsidR="007640E0" w:rsidRDefault="007640E0" w:rsidP="00EA02D5">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36A13CB2" w14:textId="77777777" w:rsidR="007640E0" w:rsidRDefault="007640E0" w:rsidP="00EA02D5">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62A25A72" w14:textId="77777777" w:rsidR="007640E0" w:rsidRDefault="007640E0" w:rsidP="00EA02D5">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0974A2D5" w14:textId="77777777" w:rsidR="007640E0" w:rsidRPr="00B1070C" w:rsidRDefault="007640E0" w:rsidP="00EA02D5">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976991" w14:textId="77777777" w:rsidR="007640E0" w:rsidRPr="00363859" w:rsidRDefault="007640E0" w:rsidP="00EA02D5">
            <w:pPr>
              <w:pStyle w:val="TAL"/>
            </w:pPr>
            <w:r w:rsidRPr="00363859">
              <w:t>This IE may be included when the target NF type is "SMF".</w:t>
            </w:r>
          </w:p>
          <w:p w14:paraId="7DB9D59C" w14:textId="77777777" w:rsidR="007640E0" w:rsidRDefault="007640E0" w:rsidP="00EA02D5">
            <w:pPr>
              <w:pStyle w:val="TAL"/>
            </w:pPr>
          </w:p>
          <w:p w14:paraId="5D44BE20" w14:textId="77777777" w:rsidR="007640E0" w:rsidRDefault="007640E0" w:rsidP="00EA02D5">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313EC697" w14:textId="77777777" w:rsidR="007640E0" w:rsidRPr="00363859" w:rsidRDefault="007640E0" w:rsidP="00EA02D5">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50555716" w14:textId="77777777" w:rsidR="007640E0" w:rsidRPr="00B1070C" w:rsidRDefault="007640E0" w:rsidP="00EA02D5">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4FAC4B9" w14:textId="77777777" w:rsidR="007640E0" w:rsidRPr="00690A26" w:rsidRDefault="007640E0" w:rsidP="00EA02D5">
            <w:pPr>
              <w:pStyle w:val="TAL"/>
            </w:pPr>
            <w:r>
              <w:t>Query-Param-i</w:t>
            </w:r>
            <w:r w:rsidRPr="00363859">
              <w:t>Smf-Capability</w:t>
            </w:r>
          </w:p>
        </w:tc>
      </w:tr>
      <w:tr w:rsidR="007640E0" w:rsidRPr="00690A26" w14:paraId="35042721"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4BB794" w14:textId="77777777" w:rsidR="007640E0" w:rsidRDefault="007640E0" w:rsidP="00EA02D5">
            <w:pPr>
              <w:pStyle w:val="TAL"/>
              <w:rPr>
                <w:color w:val="000000"/>
              </w:rPr>
            </w:pPr>
            <w:bookmarkStart w:id="105"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1CCE720C" w14:textId="77777777" w:rsidR="007640E0" w:rsidRDefault="007640E0" w:rsidP="00EA02D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6FA0290" w14:textId="77777777" w:rsidR="007640E0" w:rsidRDefault="007640E0" w:rsidP="00EA02D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0411DBD" w14:textId="77777777" w:rsidR="007640E0" w:rsidRDefault="007640E0" w:rsidP="00EA02D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1EA3D1" w14:textId="77777777" w:rsidR="007640E0" w:rsidRDefault="007640E0" w:rsidP="00EA02D5">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2B7F5FB2" w14:textId="77777777" w:rsidR="007640E0" w:rsidRDefault="007640E0" w:rsidP="00EA02D5">
            <w:pPr>
              <w:pStyle w:val="TAL"/>
            </w:pPr>
          </w:p>
          <w:p w14:paraId="5086F02D" w14:textId="77777777" w:rsidR="007640E0" w:rsidRDefault="007640E0" w:rsidP="00EA02D5">
            <w:pPr>
              <w:pStyle w:val="TAL"/>
            </w:pPr>
            <w:r w:rsidRPr="00690A26">
              <w:t xml:space="preserve">It shall be included </w:t>
            </w:r>
            <w:r>
              <w:t>if:</w:t>
            </w:r>
          </w:p>
          <w:p w14:paraId="63B8D73F" w14:textId="77777777" w:rsidR="007640E0" w:rsidRPr="00091556" w:rsidRDefault="007640E0" w:rsidP="00EA02D5">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4526711D" w14:textId="77777777" w:rsidR="007640E0" w:rsidRPr="00091556" w:rsidRDefault="007640E0" w:rsidP="00EA02D5">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6ECE4E95" w14:textId="77777777" w:rsidR="007640E0" w:rsidRDefault="007640E0" w:rsidP="00EA02D5">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BA99D4A" w14:textId="77777777" w:rsidR="007640E0" w:rsidRPr="00A16735" w:rsidRDefault="007640E0" w:rsidP="00EA02D5">
            <w:pPr>
              <w:pStyle w:val="TAL"/>
              <w:rPr>
                <w:color w:val="000000"/>
              </w:rPr>
            </w:pPr>
            <w:r>
              <w:rPr>
                <w:noProof/>
                <w:lang w:eastAsia="zh-CN"/>
              </w:rPr>
              <w:t>Enh-NF-Discovery</w:t>
            </w:r>
          </w:p>
        </w:tc>
      </w:tr>
      <w:bookmarkEnd w:id="105"/>
      <w:tr w:rsidR="007640E0" w:rsidRPr="00690A26" w14:paraId="6FE1C556"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5DF194" w14:textId="77777777" w:rsidR="007640E0" w:rsidRDefault="007640E0" w:rsidP="00EA02D5">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E09BDBD" w14:textId="77777777" w:rsidR="007640E0" w:rsidRPr="00690A26" w:rsidRDefault="007640E0" w:rsidP="00EA02D5">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36C0E8FB"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B6BF8D" w14:textId="77777777" w:rsidR="007640E0" w:rsidRPr="00690A26" w:rsidRDefault="007640E0" w:rsidP="00EA02D5">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F39F1" w14:textId="77777777" w:rsidR="007640E0" w:rsidRDefault="007640E0" w:rsidP="00EA02D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0BEDBD1" w14:textId="77777777" w:rsidR="007640E0" w:rsidRDefault="007640E0" w:rsidP="00EA02D5">
            <w:pPr>
              <w:pStyle w:val="TAL"/>
              <w:rPr>
                <w:rFonts w:cs="Arial"/>
                <w:szCs w:val="18"/>
              </w:rPr>
            </w:pPr>
          </w:p>
          <w:p w14:paraId="1503D824" w14:textId="77777777" w:rsidR="007640E0" w:rsidRDefault="007640E0" w:rsidP="00EA02D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F87902E" w14:textId="77777777" w:rsidR="007640E0" w:rsidRPr="00B1070C" w:rsidRDefault="007640E0" w:rsidP="00EA02D5">
            <w:pPr>
              <w:pStyle w:val="TAL"/>
            </w:pPr>
          </w:p>
          <w:p w14:paraId="1EB309E8" w14:textId="77777777" w:rsidR="007640E0" w:rsidRDefault="007640E0" w:rsidP="00EA02D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58FD0E9" w14:textId="77777777" w:rsidR="007640E0" w:rsidRDefault="007640E0" w:rsidP="00EA02D5">
            <w:pPr>
              <w:pStyle w:val="TAL"/>
              <w:rPr>
                <w:rFonts w:cs="Arial"/>
                <w:szCs w:val="18"/>
              </w:rPr>
            </w:pPr>
            <w:r>
              <w:rPr>
                <w:rFonts w:cs="Arial"/>
                <w:szCs w:val="18"/>
              </w:rPr>
              <w:t>The value of each entry of the map shall be a list (array) of VendorSpecificFeature objects.</w:t>
            </w:r>
          </w:p>
          <w:p w14:paraId="094E6D5D" w14:textId="77777777" w:rsidR="007640E0" w:rsidRPr="00D4681E" w:rsidRDefault="007640E0" w:rsidP="00EA02D5">
            <w:pPr>
              <w:pStyle w:val="TAL"/>
            </w:pPr>
          </w:p>
          <w:p w14:paraId="20C63FC9" w14:textId="77777777" w:rsidR="007640E0" w:rsidRPr="00690A26" w:rsidRDefault="007640E0" w:rsidP="00EA02D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089C1EE" w14:textId="77777777" w:rsidR="007640E0" w:rsidRDefault="007640E0" w:rsidP="00EA02D5">
            <w:pPr>
              <w:pStyle w:val="TAL"/>
              <w:rPr>
                <w:noProof/>
                <w:lang w:eastAsia="zh-CN"/>
              </w:rPr>
            </w:pPr>
            <w:r w:rsidRPr="00D4681E">
              <w:t>Query-SBIProtoc17</w:t>
            </w:r>
          </w:p>
        </w:tc>
      </w:tr>
      <w:tr w:rsidR="007640E0" w:rsidRPr="00690A26" w14:paraId="33F54A74"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5C7A70" w14:textId="77777777" w:rsidR="007640E0" w:rsidRPr="00690A26" w:rsidRDefault="007640E0" w:rsidP="00EA02D5">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4DD200D0" w14:textId="77777777" w:rsidR="007640E0" w:rsidRPr="00690A26" w:rsidRDefault="007640E0" w:rsidP="00EA02D5">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C761B82"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0A0BF1" w14:textId="77777777" w:rsidR="007640E0" w:rsidRPr="00690A26" w:rsidRDefault="007640E0" w:rsidP="00EA02D5">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78DB7D" w14:textId="77777777" w:rsidR="007640E0" w:rsidRDefault="007640E0" w:rsidP="00EA02D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D893A6D" w14:textId="77777777" w:rsidR="007640E0" w:rsidRDefault="007640E0" w:rsidP="00EA02D5">
            <w:pPr>
              <w:pStyle w:val="TAL"/>
              <w:rPr>
                <w:rFonts w:cs="Arial"/>
                <w:szCs w:val="18"/>
              </w:rPr>
            </w:pPr>
          </w:p>
          <w:p w14:paraId="749356A3" w14:textId="77777777" w:rsidR="007640E0" w:rsidRDefault="007640E0" w:rsidP="00EA02D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536FB2C2" w14:textId="77777777" w:rsidR="007640E0" w:rsidRPr="00D4681E" w:rsidRDefault="007640E0" w:rsidP="00EA02D5">
            <w:pPr>
              <w:pStyle w:val="TAL"/>
            </w:pPr>
          </w:p>
          <w:p w14:paraId="7F29ACF1" w14:textId="77777777" w:rsidR="007640E0" w:rsidRPr="00690A26" w:rsidRDefault="007640E0" w:rsidP="00EA02D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CDC8C0A" w14:textId="77777777" w:rsidR="007640E0" w:rsidRPr="00690A26" w:rsidRDefault="007640E0" w:rsidP="00EA02D5">
            <w:pPr>
              <w:pStyle w:val="TAL"/>
            </w:pPr>
            <w:r w:rsidRPr="00D4681E">
              <w:t>Query-SBIProtoc17</w:t>
            </w:r>
          </w:p>
        </w:tc>
      </w:tr>
      <w:tr w:rsidR="007640E0" w:rsidRPr="00690A26" w14:paraId="4D50D3AC"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6107E" w14:textId="77777777" w:rsidR="007640E0" w:rsidRPr="00690A26" w:rsidRDefault="007640E0" w:rsidP="00EA02D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9238F23" w14:textId="77777777" w:rsidR="007640E0" w:rsidRPr="00690A26" w:rsidRDefault="007640E0" w:rsidP="00EA02D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3436F1A1" w14:textId="77777777" w:rsidR="007640E0" w:rsidRPr="00690A26" w:rsidRDefault="007640E0" w:rsidP="00EA02D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AE08501" w14:textId="77777777" w:rsidR="007640E0" w:rsidRPr="00690A26" w:rsidRDefault="007640E0" w:rsidP="00EA02D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B5732" w14:textId="77777777" w:rsidR="007640E0" w:rsidRPr="00887FAE" w:rsidRDefault="007640E0" w:rsidP="00EA02D5">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152CFF38" w14:textId="77777777" w:rsidR="007640E0" w:rsidRPr="00887FAE" w:rsidRDefault="007640E0" w:rsidP="00EA02D5">
            <w:pPr>
              <w:pStyle w:val="TAL"/>
              <w:rPr>
                <w:lang w:val="en-US"/>
              </w:rPr>
            </w:pPr>
          </w:p>
          <w:p w14:paraId="7A47C9F4" w14:textId="77777777" w:rsidR="007640E0" w:rsidRPr="00690A26" w:rsidRDefault="007640E0" w:rsidP="00EA02D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F1B81D7" w14:textId="77777777" w:rsidR="007640E0" w:rsidRPr="00690A26" w:rsidRDefault="007640E0" w:rsidP="00EA02D5">
            <w:pPr>
              <w:pStyle w:val="TAL"/>
            </w:pPr>
            <w:r>
              <w:rPr>
                <w:lang w:val="es-ES"/>
              </w:rPr>
              <w:t>Query-Upf-Pfcp</w:t>
            </w:r>
          </w:p>
        </w:tc>
      </w:tr>
      <w:tr w:rsidR="007640E0" w:rsidRPr="00690A26" w14:paraId="5BE1F3CA"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D53AA9" w14:textId="77777777" w:rsidR="007640E0" w:rsidRDefault="007640E0" w:rsidP="00EA02D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F3842AD" w14:textId="77777777" w:rsidR="007640E0" w:rsidRDefault="007640E0" w:rsidP="00EA02D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C62EC85" w14:textId="77777777" w:rsidR="007640E0" w:rsidRDefault="007640E0" w:rsidP="00EA02D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1885F4" w14:textId="77777777" w:rsidR="007640E0" w:rsidRDefault="007640E0" w:rsidP="00EA02D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7C119" w14:textId="77777777" w:rsidR="007640E0" w:rsidRDefault="007640E0" w:rsidP="00EA02D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517C5A7" w14:textId="77777777" w:rsidR="007640E0" w:rsidRDefault="007640E0" w:rsidP="00EA02D5">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C069540" w14:textId="77777777" w:rsidR="007640E0" w:rsidRPr="00887FAE" w:rsidRDefault="007640E0" w:rsidP="00EA02D5">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3987C37" w14:textId="77777777" w:rsidR="007640E0" w:rsidRDefault="007640E0" w:rsidP="00EA02D5">
            <w:pPr>
              <w:pStyle w:val="TAL"/>
              <w:rPr>
                <w:lang w:val="es-ES"/>
              </w:rPr>
            </w:pPr>
            <w:r w:rsidRPr="00D4681E">
              <w:t>Query-SBIProtoc17</w:t>
            </w:r>
          </w:p>
        </w:tc>
      </w:tr>
      <w:tr w:rsidR="007640E0" w:rsidRPr="00690A26" w14:paraId="6F827508"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5273DD" w14:textId="77777777" w:rsidR="007640E0" w:rsidRDefault="007640E0" w:rsidP="00EA02D5">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243392D8" w14:textId="77777777" w:rsidR="007640E0" w:rsidRDefault="007640E0" w:rsidP="00EA02D5">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9952CBA" w14:textId="77777777" w:rsidR="007640E0" w:rsidRDefault="007640E0" w:rsidP="00EA02D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E1C79F" w14:textId="77777777" w:rsidR="007640E0" w:rsidRDefault="007640E0" w:rsidP="00EA02D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B3CF63" w14:textId="77777777" w:rsidR="007640E0" w:rsidRDefault="007640E0" w:rsidP="00EA02D5">
            <w:pPr>
              <w:pStyle w:val="TAL"/>
            </w:pPr>
            <w:r>
              <w:t xml:space="preserve">When present, this IE indicates whether supporting </w:t>
            </w:r>
            <w:r w:rsidRPr="00EB5346">
              <w:t>ProSe capability</w:t>
            </w:r>
            <w:r>
              <w:rPr>
                <w:rFonts w:cs="Arial"/>
                <w:szCs w:val="18"/>
              </w:rPr>
              <w:t xml:space="preserve"> by PCF </w:t>
            </w:r>
            <w:r>
              <w:t>needs to be discovered.</w:t>
            </w:r>
          </w:p>
          <w:p w14:paraId="272804C0" w14:textId="77777777" w:rsidR="007640E0" w:rsidRDefault="007640E0" w:rsidP="00EA02D5">
            <w:pPr>
              <w:pStyle w:val="TAL"/>
            </w:pPr>
          </w:p>
          <w:p w14:paraId="454AEFEC" w14:textId="77777777" w:rsidR="007640E0" w:rsidRPr="003B113B" w:rsidRDefault="007640E0" w:rsidP="00EA02D5">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66E31716" w14:textId="77777777" w:rsidR="007640E0" w:rsidRDefault="007640E0" w:rsidP="00EA02D5">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0F9857A" w14:textId="77777777" w:rsidR="007640E0" w:rsidRPr="00690A26" w:rsidRDefault="007640E0" w:rsidP="00EA02D5">
            <w:pPr>
              <w:pStyle w:val="TAL"/>
            </w:pPr>
            <w:r w:rsidRPr="00A84750">
              <w:rPr>
                <w:lang w:val="en-US"/>
              </w:rPr>
              <w:t>Query-5G-ProSe</w:t>
            </w:r>
          </w:p>
        </w:tc>
      </w:tr>
      <w:tr w:rsidR="007640E0" w:rsidRPr="00690A26" w14:paraId="533CB587"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D09A54" w14:textId="77777777" w:rsidR="007640E0" w:rsidRDefault="007640E0" w:rsidP="00EA02D5">
            <w:pPr>
              <w:pStyle w:val="TAL"/>
              <w:rPr>
                <w:lang w:eastAsia="zh-CN"/>
              </w:rPr>
            </w:pPr>
            <w:r>
              <w:lastRenderedPageBreak/>
              <w:t>analytics-aggregation-ind</w:t>
            </w:r>
          </w:p>
        </w:tc>
        <w:tc>
          <w:tcPr>
            <w:tcW w:w="737" w:type="pct"/>
            <w:tcBorders>
              <w:top w:val="single" w:sz="4" w:space="0" w:color="auto"/>
              <w:left w:val="single" w:sz="6" w:space="0" w:color="000000"/>
              <w:bottom w:val="single" w:sz="4" w:space="0" w:color="auto"/>
              <w:right w:val="single" w:sz="6" w:space="0" w:color="000000"/>
            </w:tcBorders>
          </w:tcPr>
          <w:p w14:paraId="2FBD9468" w14:textId="77777777" w:rsidR="007640E0" w:rsidRDefault="007640E0" w:rsidP="00EA02D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6F3386B" w14:textId="77777777" w:rsidR="007640E0" w:rsidRDefault="007640E0" w:rsidP="00EA02D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C82429" w14:textId="77777777" w:rsidR="007640E0" w:rsidRDefault="007640E0" w:rsidP="00EA02D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FF0B8" w14:textId="77777777" w:rsidR="007640E0" w:rsidRDefault="007640E0" w:rsidP="00EA02D5">
            <w:pPr>
              <w:pStyle w:val="TAL"/>
              <w:rPr>
                <w:lang w:val="en-US"/>
              </w:rPr>
            </w:pPr>
            <w:r w:rsidRPr="00EF5303">
              <w:rPr>
                <w:lang w:val="en-US"/>
              </w:rPr>
              <w:t>This IE may be included when the target NF type is "NWDAF".</w:t>
            </w:r>
          </w:p>
          <w:p w14:paraId="1C6282AF" w14:textId="77777777" w:rsidR="007640E0" w:rsidRDefault="007640E0" w:rsidP="00EA02D5">
            <w:pPr>
              <w:pStyle w:val="TAL"/>
              <w:rPr>
                <w:lang w:val="en-US"/>
              </w:rPr>
            </w:pPr>
          </w:p>
          <w:p w14:paraId="0A3C4420" w14:textId="77777777" w:rsidR="007640E0" w:rsidRDefault="007640E0" w:rsidP="00EA02D5">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50E3D37" w14:textId="77777777" w:rsidR="007640E0" w:rsidRPr="000C4554" w:rsidRDefault="007640E0" w:rsidP="00EA02D5">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E4F4CA8" w14:textId="77777777" w:rsidR="007640E0" w:rsidRDefault="007640E0" w:rsidP="00EA02D5">
            <w:pPr>
              <w:pStyle w:val="TAL"/>
            </w:pPr>
            <w:r w:rsidRPr="00A84750">
              <w:rPr>
                <w:lang w:val="en-US"/>
              </w:rPr>
              <w:t>Query-eNA-PH2</w:t>
            </w:r>
          </w:p>
        </w:tc>
      </w:tr>
      <w:tr w:rsidR="007640E0" w:rsidRPr="00690A26" w14:paraId="4D7557D5"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CD67B" w14:textId="77777777" w:rsidR="007640E0" w:rsidRDefault="007640E0" w:rsidP="00EA02D5">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168D0FBE" w14:textId="77777777" w:rsidR="007640E0" w:rsidRPr="00690A26" w:rsidRDefault="007640E0" w:rsidP="00EA02D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CA1A472"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2E7AA3"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239529" w14:textId="77777777" w:rsidR="007640E0" w:rsidRDefault="007640E0" w:rsidP="00EA02D5">
            <w:pPr>
              <w:pStyle w:val="TAL"/>
              <w:rPr>
                <w:lang w:val="en-US"/>
              </w:rPr>
            </w:pPr>
            <w:r w:rsidRPr="00EF5303">
              <w:rPr>
                <w:lang w:val="en-US"/>
              </w:rPr>
              <w:t>This IE may be included when the target NF type is "NWDAF".</w:t>
            </w:r>
          </w:p>
          <w:p w14:paraId="1A1E067C" w14:textId="77777777" w:rsidR="007640E0" w:rsidRDefault="007640E0" w:rsidP="00EA02D5">
            <w:pPr>
              <w:pStyle w:val="TAL"/>
              <w:rPr>
                <w:lang w:val="en-US"/>
              </w:rPr>
            </w:pPr>
          </w:p>
          <w:p w14:paraId="0CEB8C8E" w14:textId="77777777" w:rsidR="007640E0" w:rsidRDefault="007640E0" w:rsidP="00EA02D5">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437BDE54" w14:textId="77777777" w:rsidR="007640E0" w:rsidRPr="003B113B" w:rsidRDefault="007640E0" w:rsidP="00EA02D5">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20D25F2" w14:textId="77777777" w:rsidR="007640E0" w:rsidRPr="00064FED" w:rsidRDefault="007640E0" w:rsidP="00EA02D5">
            <w:pPr>
              <w:pStyle w:val="TAL"/>
              <w:rPr>
                <w:lang w:val="en-US"/>
              </w:rPr>
            </w:pPr>
            <w:r w:rsidRPr="00D15EBE">
              <w:rPr>
                <w:lang w:val="es-ES"/>
              </w:rPr>
              <w:t>Query-eNA-PH2</w:t>
            </w:r>
          </w:p>
        </w:tc>
      </w:tr>
      <w:tr w:rsidR="007640E0" w:rsidRPr="00690A26" w14:paraId="20C1982E"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B75296" w14:textId="77777777" w:rsidR="007640E0" w:rsidRDefault="007640E0" w:rsidP="00EA02D5">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78E8048D" w14:textId="77777777" w:rsidR="007640E0" w:rsidRPr="00690A26" w:rsidRDefault="007640E0" w:rsidP="00EA02D5">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7803A109" w14:textId="77777777" w:rsidR="007640E0" w:rsidRPr="00690A26" w:rsidRDefault="007640E0" w:rsidP="00EA02D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E45D460" w14:textId="77777777" w:rsidR="007640E0" w:rsidRPr="00690A26" w:rsidRDefault="007640E0" w:rsidP="00EA02D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13554" w14:textId="77777777" w:rsidR="007640E0" w:rsidRPr="00D201A0" w:rsidRDefault="007640E0" w:rsidP="00EA02D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9791D0" w14:textId="77777777" w:rsidR="007640E0" w:rsidRPr="00690A26" w:rsidRDefault="007640E0" w:rsidP="00EA02D5">
            <w:pPr>
              <w:pStyle w:val="TAL"/>
            </w:pPr>
            <w:r w:rsidRPr="00A84750">
              <w:rPr>
                <w:lang w:val="en-US"/>
              </w:rPr>
              <w:t>Query-eNA-PH2</w:t>
            </w:r>
          </w:p>
        </w:tc>
      </w:tr>
      <w:tr w:rsidR="007640E0" w:rsidRPr="00690A26" w14:paraId="62F32DC4"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F7D85B" w14:textId="77777777" w:rsidR="007640E0" w:rsidRDefault="007640E0" w:rsidP="00EA02D5">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6833E503" w14:textId="77777777" w:rsidR="007640E0" w:rsidRPr="00690A26" w:rsidRDefault="007640E0" w:rsidP="00EA02D5">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29E588A5" w14:textId="77777777" w:rsidR="007640E0" w:rsidRPr="00690A26" w:rsidRDefault="007640E0" w:rsidP="00EA02D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5B7F2A3" w14:textId="77777777" w:rsidR="007640E0" w:rsidRPr="00690A26" w:rsidRDefault="007640E0" w:rsidP="00EA02D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E4491B" w14:textId="77777777" w:rsidR="007640E0" w:rsidRPr="00D201A0" w:rsidRDefault="007640E0" w:rsidP="00EA02D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D56E3F" w14:textId="77777777" w:rsidR="007640E0" w:rsidRPr="00690A26" w:rsidRDefault="007640E0" w:rsidP="00EA02D5">
            <w:pPr>
              <w:pStyle w:val="TAL"/>
            </w:pPr>
            <w:r w:rsidRPr="00A84750">
              <w:rPr>
                <w:lang w:val="en-US"/>
              </w:rPr>
              <w:t>Query-eNA-PH2</w:t>
            </w:r>
          </w:p>
        </w:tc>
      </w:tr>
      <w:tr w:rsidR="007640E0" w:rsidRPr="00690A26" w14:paraId="015FFD1F"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2FB1F7" w14:textId="77777777" w:rsidR="007640E0" w:rsidRDefault="007640E0" w:rsidP="00EA02D5">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0ECB0A94" w14:textId="77777777" w:rsidR="007640E0" w:rsidRPr="007D0C4F" w:rsidRDefault="007640E0" w:rsidP="00EA02D5">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1E618BEF" w14:textId="77777777" w:rsidR="007640E0" w:rsidRPr="007D0C4F" w:rsidRDefault="007640E0" w:rsidP="00EA02D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422432" w14:textId="77777777" w:rsidR="007640E0" w:rsidRPr="007D0C4F" w:rsidRDefault="007640E0" w:rsidP="00EA02D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77359DF" w14:textId="77777777" w:rsidR="007640E0" w:rsidRPr="007D0C4F" w:rsidRDefault="007640E0" w:rsidP="00EA02D5">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4B9355" w14:textId="77777777" w:rsidR="007640E0" w:rsidRPr="00A84750" w:rsidRDefault="007640E0" w:rsidP="00EA02D5">
            <w:pPr>
              <w:pStyle w:val="TAL"/>
              <w:rPr>
                <w:lang w:val="en-US"/>
              </w:rPr>
            </w:pPr>
            <w:r w:rsidRPr="003F73CF">
              <w:rPr>
                <w:lang w:val="en-US"/>
              </w:rPr>
              <w:t>Query-eNA-PH2</w:t>
            </w:r>
          </w:p>
        </w:tc>
      </w:tr>
      <w:tr w:rsidR="007640E0" w:rsidRPr="00690A26" w14:paraId="07C1F585"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E4E8D" w14:textId="77777777" w:rsidR="007640E0" w:rsidRDefault="007640E0" w:rsidP="00EA02D5">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A984B38" w14:textId="77777777" w:rsidR="007640E0" w:rsidRPr="007D0C4F" w:rsidRDefault="007640E0" w:rsidP="00EA02D5">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7F8A7A08" w14:textId="77777777" w:rsidR="007640E0" w:rsidRPr="007D0C4F" w:rsidRDefault="007640E0" w:rsidP="00EA02D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E788B2D" w14:textId="77777777" w:rsidR="007640E0" w:rsidRPr="007D0C4F" w:rsidRDefault="007640E0" w:rsidP="00EA02D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02A5E" w14:textId="77777777" w:rsidR="007640E0" w:rsidRPr="007D0C4F" w:rsidRDefault="007640E0" w:rsidP="00EA02D5">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CE63D13" w14:textId="77777777" w:rsidR="007640E0" w:rsidRPr="007D0C4F" w:rsidRDefault="007640E0" w:rsidP="00EA02D5">
            <w:pPr>
              <w:pStyle w:val="TAL"/>
            </w:pPr>
            <w:r w:rsidRPr="00350B76">
              <w:rPr>
                <w:rFonts w:hint="eastAsia"/>
                <w:lang w:eastAsia="zh-CN"/>
              </w:rPr>
              <w:t>NSAC</w:t>
            </w:r>
          </w:p>
        </w:tc>
      </w:tr>
      <w:tr w:rsidR="007640E0" w:rsidRPr="00690A26" w14:paraId="31D4AD7A"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F4AD35" w14:textId="77777777" w:rsidR="007640E0" w:rsidRPr="00350B76" w:rsidRDefault="007640E0" w:rsidP="00EA02D5">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63A5A571" w14:textId="77777777" w:rsidR="007640E0" w:rsidRPr="00350B76" w:rsidRDefault="007640E0" w:rsidP="00EA02D5">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64C8BC10" w14:textId="77777777" w:rsidR="007640E0" w:rsidRPr="00350B76" w:rsidRDefault="007640E0" w:rsidP="00EA02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E38DC1" w14:textId="77777777" w:rsidR="007640E0" w:rsidRPr="00350B76" w:rsidRDefault="007640E0" w:rsidP="00EA02D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BC1D3B8" w14:textId="77777777" w:rsidR="007640E0" w:rsidRDefault="007640E0" w:rsidP="00EA02D5">
            <w:pPr>
              <w:pStyle w:val="TAL"/>
              <w:rPr>
                <w:rFonts w:cs="Arial"/>
                <w:szCs w:val="18"/>
              </w:rPr>
            </w:pPr>
            <w:r>
              <w:rPr>
                <w:rFonts w:cs="Arial"/>
                <w:szCs w:val="18"/>
              </w:rPr>
              <w:t>This IE may be present if the target NF type is "MB-SMF".</w:t>
            </w:r>
          </w:p>
          <w:p w14:paraId="65E412EE" w14:textId="77777777" w:rsidR="007640E0" w:rsidRDefault="007640E0" w:rsidP="00EA02D5">
            <w:pPr>
              <w:pStyle w:val="TAL"/>
              <w:rPr>
                <w:rFonts w:cs="Arial"/>
                <w:szCs w:val="18"/>
              </w:rPr>
            </w:pPr>
            <w:r>
              <w:rPr>
                <w:rFonts w:cs="Arial"/>
                <w:szCs w:val="18"/>
              </w:rPr>
              <w:t>When present, it shall contain the list of MBS Session ID(s) for which MB-SMF(s) are to be discovered.</w:t>
            </w:r>
          </w:p>
          <w:p w14:paraId="79B73389" w14:textId="77777777" w:rsidR="007640E0" w:rsidRDefault="007640E0" w:rsidP="00EA02D5">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04411160" w14:textId="77777777" w:rsidR="007640E0" w:rsidRDefault="007640E0" w:rsidP="00EA02D5">
            <w:pPr>
              <w:pStyle w:val="B1"/>
              <w:rPr>
                <w:rFonts w:ascii="Arial" w:hAnsi="Arial" w:cs="Arial"/>
                <w:sz w:val="18"/>
                <w:szCs w:val="18"/>
              </w:rPr>
            </w:pPr>
            <w:bookmarkStart w:id="106"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F443411" w14:textId="77777777" w:rsidR="007640E0" w:rsidRDefault="007640E0" w:rsidP="00EA02D5">
            <w:pPr>
              <w:pStyle w:val="B2"/>
              <w:rPr>
                <w:rFonts w:ascii="Arial" w:hAnsi="Arial" w:cs="Arial"/>
                <w:sz w:val="18"/>
                <w:szCs w:val="18"/>
              </w:rPr>
            </w:pPr>
            <w:bookmarkStart w:id="107" w:name="_PERM_MCCTEMPBM_CRPT88420245___7"/>
            <w:bookmarkEnd w:id="106"/>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068E3FC1" w14:textId="77777777" w:rsidR="007640E0" w:rsidRPr="00B21A66" w:rsidRDefault="007640E0" w:rsidP="00EA02D5">
            <w:pPr>
              <w:pStyle w:val="B1"/>
              <w:rPr>
                <w:rFonts w:ascii="Arial" w:hAnsi="Arial" w:cs="Arial"/>
                <w:sz w:val="18"/>
                <w:szCs w:val="18"/>
              </w:rPr>
            </w:pPr>
            <w:bookmarkStart w:id="108" w:name="_PERM_MCCTEMPBM_CRPT88420246___7"/>
            <w:bookmarkEnd w:id="107"/>
            <w:r>
              <w:rPr>
                <w:rFonts w:ascii="Arial" w:hAnsi="Arial" w:cs="Arial"/>
                <w:sz w:val="18"/>
                <w:szCs w:val="18"/>
              </w:rPr>
              <w:t>or</w:t>
            </w:r>
          </w:p>
          <w:p w14:paraId="1A307ED8" w14:textId="77777777" w:rsidR="007640E0" w:rsidRDefault="007640E0" w:rsidP="00EA02D5">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517EF2FE" w14:textId="77777777" w:rsidR="007640E0" w:rsidRDefault="007640E0" w:rsidP="00EA02D5">
            <w:pPr>
              <w:pStyle w:val="B2"/>
              <w:rPr>
                <w:rFonts w:ascii="Arial" w:hAnsi="Arial" w:cs="Arial"/>
                <w:sz w:val="18"/>
                <w:szCs w:val="18"/>
              </w:rPr>
            </w:pPr>
            <w:bookmarkStart w:id="109" w:name="_PERM_MCCTEMPBM_CRPT88420247___7"/>
            <w:bookmarkEnd w:id="108"/>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09"/>
          <w:p w14:paraId="0E3CE1E7" w14:textId="77777777" w:rsidR="007640E0" w:rsidRDefault="007640E0" w:rsidP="00EA02D5">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50B31669" w14:textId="77777777" w:rsidR="007640E0" w:rsidRPr="00350B76" w:rsidRDefault="007640E0" w:rsidP="00EA02D5">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16F9C88" w14:textId="77777777" w:rsidR="007640E0" w:rsidRPr="00350B76" w:rsidRDefault="007640E0" w:rsidP="00EA02D5">
            <w:pPr>
              <w:pStyle w:val="TAL"/>
              <w:rPr>
                <w:lang w:eastAsia="zh-CN"/>
              </w:rPr>
            </w:pPr>
            <w:r>
              <w:t>Query-MBS</w:t>
            </w:r>
          </w:p>
        </w:tc>
      </w:tr>
      <w:tr w:rsidR="007640E0" w:rsidRPr="00690A26" w14:paraId="2134D44A"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0FF145" w14:textId="77777777" w:rsidR="007640E0" w:rsidRDefault="007640E0" w:rsidP="00EA02D5">
            <w:pPr>
              <w:pStyle w:val="TAL"/>
            </w:pPr>
            <w:r>
              <w:lastRenderedPageBreak/>
              <w:t>area-session-id</w:t>
            </w:r>
          </w:p>
        </w:tc>
        <w:tc>
          <w:tcPr>
            <w:tcW w:w="737" w:type="pct"/>
            <w:tcBorders>
              <w:top w:val="single" w:sz="4" w:space="0" w:color="auto"/>
              <w:left w:val="single" w:sz="6" w:space="0" w:color="000000"/>
              <w:bottom w:val="single" w:sz="4" w:space="0" w:color="auto"/>
              <w:right w:val="single" w:sz="6" w:space="0" w:color="000000"/>
            </w:tcBorders>
          </w:tcPr>
          <w:p w14:paraId="49A7C223" w14:textId="77777777" w:rsidR="007640E0" w:rsidRDefault="007640E0" w:rsidP="00EA02D5">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43CFA79C" w14:textId="77777777" w:rsidR="007640E0" w:rsidRDefault="007640E0" w:rsidP="00EA02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5DDEEC" w14:textId="77777777" w:rsidR="007640E0" w:rsidRDefault="007640E0" w:rsidP="00EA02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3DAFA4" w14:textId="77777777" w:rsidR="007640E0" w:rsidRDefault="007640E0" w:rsidP="00EA02D5">
            <w:pPr>
              <w:pStyle w:val="TAL"/>
            </w:pPr>
            <w:r>
              <w:rPr>
                <w:rFonts w:cs="Arial"/>
                <w:szCs w:val="18"/>
              </w:rPr>
              <w:t xml:space="preserve">This IE may be present if the target NF type is "MB-SMF", the </w:t>
            </w:r>
            <w:r>
              <w:t>mbs-session-id-list IE is present and contains only one MBS Session ID.</w:t>
            </w:r>
          </w:p>
          <w:p w14:paraId="65881159" w14:textId="77777777" w:rsidR="007640E0" w:rsidRDefault="007640E0" w:rsidP="00EA02D5">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300E7D64" w14:textId="77777777" w:rsidR="007640E0" w:rsidRDefault="007640E0" w:rsidP="00EA02D5">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36ED3B0C" w14:textId="77777777" w:rsidR="007640E0" w:rsidRDefault="007640E0" w:rsidP="00EA02D5">
            <w:pPr>
              <w:pStyle w:val="TAL"/>
              <w:rPr>
                <w:rFonts w:cs="Arial"/>
                <w:szCs w:val="18"/>
              </w:rPr>
            </w:pPr>
            <w:r>
              <w:rPr>
                <w:rFonts w:cs="Arial"/>
                <w:szCs w:val="18"/>
              </w:rPr>
              <w:t>If no MB-SMF supports the MBS Session ID and Area Session ID, the NRF shall return an empty response.</w:t>
            </w:r>
          </w:p>
          <w:p w14:paraId="45FF0D68" w14:textId="77777777" w:rsidR="007640E0" w:rsidRDefault="007640E0" w:rsidP="00EA02D5">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4B224A6" w14:textId="77777777" w:rsidR="007640E0" w:rsidRDefault="007640E0" w:rsidP="00EA02D5">
            <w:pPr>
              <w:pStyle w:val="TAL"/>
            </w:pPr>
            <w:r>
              <w:t>Query-MBS</w:t>
            </w:r>
          </w:p>
        </w:tc>
      </w:tr>
      <w:tr w:rsidR="007640E0" w:rsidRPr="00690A26" w14:paraId="42ADB001"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0E883" w14:textId="77777777" w:rsidR="007640E0" w:rsidRDefault="007640E0" w:rsidP="00EA02D5">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3DA4A3F6" w14:textId="77777777" w:rsidR="007640E0" w:rsidRDefault="007640E0" w:rsidP="00EA02D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032DAF3" w14:textId="77777777" w:rsidR="007640E0" w:rsidRDefault="007640E0" w:rsidP="00EA02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06912A" w14:textId="77777777" w:rsidR="007640E0" w:rsidRDefault="007640E0" w:rsidP="00EA02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BDFE3" w14:textId="77777777" w:rsidR="007640E0" w:rsidRDefault="007640E0" w:rsidP="00EA02D5">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11C8C2F6" w14:textId="77777777" w:rsidR="007640E0" w:rsidRDefault="007640E0" w:rsidP="00EA02D5">
            <w:pPr>
              <w:pStyle w:val="TAL"/>
            </w:pPr>
          </w:p>
          <w:p w14:paraId="5DEC1362" w14:textId="77777777" w:rsidR="007640E0" w:rsidRDefault="007640E0" w:rsidP="00EA02D5">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44B08366" w14:textId="77777777" w:rsidR="007640E0" w:rsidRDefault="007640E0" w:rsidP="00EA02D5">
            <w:pPr>
              <w:pStyle w:val="TAL"/>
            </w:pPr>
            <w:r>
              <w:rPr>
                <w:lang w:eastAsia="zh-CN"/>
              </w:rPr>
              <w:t>Query-eLCS</w:t>
            </w:r>
          </w:p>
        </w:tc>
      </w:tr>
      <w:tr w:rsidR="007640E0" w:rsidRPr="00690A26" w14:paraId="4B93A2BD"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45E8F0" w14:textId="77777777" w:rsidR="007640E0" w:rsidRDefault="007640E0" w:rsidP="00EA02D5">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105F91B" w14:textId="77777777" w:rsidR="007640E0" w:rsidRDefault="007640E0" w:rsidP="00EA02D5">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1D326A4F" w14:textId="77777777" w:rsidR="007640E0"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2528F3" w14:textId="77777777" w:rsidR="007640E0" w:rsidRDefault="007640E0" w:rsidP="00EA02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0BA5B" w14:textId="77777777" w:rsidR="007640E0" w:rsidRDefault="007640E0" w:rsidP="00EA02D5">
            <w:pPr>
              <w:pStyle w:val="TAL"/>
            </w:pPr>
            <w:r w:rsidRPr="00704A93">
              <w:t>If included, this IE shall contain the N6 IP address of PSA UPF.</w:t>
            </w:r>
          </w:p>
          <w:p w14:paraId="6F1A2B38" w14:textId="77777777" w:rsidR="007640E0" w:rsidRDefault="007640E0" w:rsidP="00EA02D5">
            <w:pPr>
              <w:pStyle w:val="TAL"/>
            </w:pPr>
          </w:p>
          <w:p w14:paraId="59F8EE57" w14:textId="77777777" w:rsidR="007640E0" w:rsidRPr="00350B76" w:rsidRDefault="007640E0" w:rsidP="00EA02D5">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DDC6822" w14:textId="77777777" w:rsidR="007640E0" w:rsidRDefault="007640E0" w:rsidP="00EA02D5">
            <w:pPr>
              <w:pStyle w:val="TAL"/>
              <w:rPr>
                <w:lang w:eastAsia="zh-CN"/>
              </w:rPr>
            </w:pPr>
            <w:r w:rsidRPr="00A84750">
              <w:rPr>
                <w:lang w:val="en-US"/>
              </w:rPr>
              <w:t>Query-</w:t>
            </w:r>
            <w:r>
              <w:rPr>
                <w:lang w:val="en-US"/>
              </w:rPr>
              <w:t>eEDGE</w:t>
            </w:r>
            <w:r w:rsidRPr="00A84750">
              <w:rPr>
                <w:lang w:val="en-US"/>
              </w:rPr>
              <w:t>-</w:t>
            </w:r>
            <w:r>
              <w:rPr>
                <w:lang w:val="en-US"/>
              </w:rPr>
              <w:t>5GC</w:t>
            </w:r>
          </w:p>
        </w:tc>
      </w:tr>
      <w:tr w:rsidR="007640E0" w:rsidRPr="00690A26" w14:paraId="0218DEEE"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703F3" w14:textId="77777777" w:rsidR="007640E0" w:rsidRDefault="007640E0" w:rsidP="00EA02D5">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8BF7292" w14:textId="77777777" w:rsidR="007640E0" w:rsidRDefault="007640E0" w:rsidP="00EA02D5">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39B1717"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D1B535" w14:textId="77777777" w:rsidR="007640E0" w:rsidRDefault="007640E0" w:rsidP="00EA02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182CD" w14:textId="77777777" w:rsidR="007640E0" w:rsidRDefault="007640E0" w:rsidP="00EA02D5">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 xml:space="preserve">"NEF", "MB-SMF" </w:t>
            </w:r>
            <w:r w:rsidRPr="005B466F">
              <w:t>or "AMF"</w:t>
            </w:r>
            <w:r w:rsidRPr="00690A26">
              <w:t>.</w:t>
            </w:r>
          </w:p>
          <w:p w14:paraId="5FA3D66D" w14:textId="77777777" w:rsidR="007640E0" w:rsidRPr="00704A93" w:rsidRDefault="007640E0" w:rsidP="00EA02D5">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2B65F947" w14:textId="77777777" w:rsidR="007640E0" w:rsidRPr="00A84750" w:rsidRDefault="007640E0" w:rsidP="00EA02D5">
            <w:pPr>
              <w:pStyle w:val="TAL"/>
              <w:rPr>
                <w:lang w:val="en-US"/>
              </w:rPr>
            </w:pPr>
            <w:r w:rsidRPr="00A84750">
              <w:rPr>
                <w:lang w:val="en-US"/>
              </w:rPr>
              <w:t>Query-</w:t>
            </w:r>
            <w:r>
              <w:rPr>
                <w:lang w:val="en-US"/>
              </w:rPr>
              <w:t>eEDGE</w:t>
            </w:r>
            <w:r w:rsidRPr="00A84750">
              <w:rPr>
                <w:lang w:val="en-US"/>
              </w:rPr>
              <w:t>-</w:t>
            </w:r>
            <w:r>
              <w:rPr>
                <w:lang w:val="en-US"/>
              </w:rPr>
              <w:t>5GC</w:t>
            </w:r>
          </w:p>
        </w:tc>
      </w:tr>
      <w:tr w:rsidR="007640E0" w:rsidRPr="00690A26" w14:paraId="3FE65C2A"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D048A" w14:textId="77777777" w:rsidR="007640E0" w:rsidRDefault="007640E0" w:rsidP="00EA02D5">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4D13DED4" w14:textId="77777777" w:rsidR="007640E0" w:rsidRDefault="007640E0" w:rsidP="00EA02D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E583A71"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C6C934"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21CD06" w14:textId="77777777" w:rsidR="007640E0" w:rsidRDefault="007640E0" w:rsidP="00EA02D5">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4DC31FB1" w14:textId="77777777" w:rsidR="007640E0" w:rsidRDefault="007640E0" w:rsidP="00EA02D5">
            <w:pPr>
              <w:pStyle w:val="TAL"/>
              <w:rPr>
                <w:lang w:eastAsia="fr-FR"/>
              </w:rPr>
            </w:pPr>
          </w:p>
          <w:p w14:paraId="51A3B233" w14:textId="77777777" w:rsidR="007640E0" w:rsidRPr="00690A26" w:rsidRDefault="007640E0" w:rsidP="00EA02D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FF833C2" w14:textId="77777777" w:rsidR="007640E0" w:rsidRPr="00A84750" w:rsidRDefault="007640E0" w:rsidP="00EA02D5">
            <w:pPr>
              <w:pStyle w:val="TAL"/>
              <w:rPr>
                <w:lang w:val="en-US"/>
              </w:rPr>
            </w:pPr>
            <w:r w:rsidRPr="00D4681E">
              <w:t>Query-SBIProtoc1</w:t>
            </w:r>
            <w:r>
              <w:t>8</w:t>
            </w:r>
          </w:p>
        </w:tc>
      </w:tr>
      <w:tr w:rsidR="007640E0" w:rsidRPr="00690A26" w14:paraId="211F1DF0"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A8410" w14:textId="77777777" w:rsidR="007640E0" w:rsidRDefault="007640E0" w:rsidP="00EA02D5">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28591442" w14:textId="77777777" w:rsidR="007640E0" w:rsidRDefault="007640E0" w:rsidP="00EA02D5">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C6AF586" w14:textId="77777777" w:rsidR="007640E0" w:rsidRPr="00690A26" w:rsidRDefault="007640E0" w:rsidP="00EA02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5A15CF" w14:textId="77777777" w:rsidR="007640E0" w:rsidRPr="00690A26" w:rsidRDefault="007640E0" w:rsidP="00EA02D5">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03710D" w14:textId="77777777" w:rsidR="007640E0" w:rsidRDefault="007640E0" w:rsidP="00EA02D5">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C14EB2C" w14:textId="77777777" w:rsidR="007640E0" w:rsidRDefault="007640E0" w:rsidP="00EA02D5">
            <w:pPr>
              <w:pStyle w:val="TAL"/>
              <w:rPr>
                <w:rFonts w:cs="Arial"/>
                <w:szCs w:val="18"/>
              </w:rPr>
            </w:pPr>
          </w:p>
          <w:p w14:paraId="198EBC98" w14:textId="77777777" w:rsidR="007640E0" w:rsidRDefault="007640E0" w:rsidP="00EA02D5">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3E5E33F" w14:textId="77777777" w:rsidR="007640E0" w:rsidRDefault="007640E0" w:rsidP="00EA02D5">
            <w:pPr>
              <w:pStyle w:val="TAL"/>
              <w:rPr>
                <w:rFonts w:cs="Arial"/>
                <w:szCs w:val="18"/>
              </w:rPr>
            </w:pPr>
          </w:p>
          <w:p w14:paraId="754B9B0F" w14:textId="77777777" w:rsidR="007640E0" w:rsidRDefault="007640E0" w:rsidP="00EA02D5">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708890F9" w14:textId="77777777" w:rsidR="007640E0" w:rsidRDefault="007640E0" w:rsidP="00EA02D5">
            <w:pPr>
              <w:pStyle w:val="TAL"/>
              <w:rPr>
                <w:rFonts w:cs="Arial"/>
                <w:szCs w:val="18"/>
              </w:rPr>
            </w:pPr>
          </w:p>
          <w:p w14:paraId="422E8A7B" w14:textId="77777777" w:rsidR="007640E0" w:rsidRDefault="007640E0" w:rsidP="00EA02D5">
            <w:pPr>
              <w:pStyle w:val="TAL"/>
              <w:rPr>
                <w:rFonts w:cs="Arial"/>
                <w:szCs w:val="18"/>
              </w:rPr>
            </w:pPr>
            <w:r>
              <w:rPr>
                <w:rFonts w:cs="Arial"/>
                <w:szCs w:val="18"/>
              </w:rPr>
              <w:t>Example:</w:t>
            </w:r>
          </w:p>
          <w:p w14:paraId="0E836B6D" w14:textId="77777777" w:rsidR="007640E0" w:rsidRDefault="007640E0" w:rsidP="00EA02D5">
            <w:pPr>
              <w:pStyle w:val="TAL"/>
              <w:rPr>
                <w:rFonts w:cs="Arial"/>
                <w:szCs w:val="18"/>
              </w:rPr>
            </w:pPr>
          </w:p>
          <w:p w14:paraId="62BCE6CC" w14:textId="77777777" w:rsidR="007640E0" w:rsidRPr="0024158F" w:rsidRDefault="007640E0" w:rsidP="00EA02D5">
            <w:pPr>
              <w:pStyle w:val="TAL"/>
            </w:pPr>
            <w:r w:rsidRPr="004455A7">
              <w:t>preferences-precedence</w:t>
            </w:r>
            <w:r w:rsidRPr="007A7BFA">
              <w:t>=</w:t>
            </w:r>
            <w:r w:rsidRPr="00D0513E">
              <w:t>[preferred-tai, preferred-vendor-specific-features]</w:t>
            </w:r>
          </w:p>
          <w:p w14:paraId="03EF14C7" w14:textId="77777777" w:rsidR="007640E0" w:rsidRPr="0024158F" w:rsidRDefault="007640E0" w:rsidP="00EA02D5">
            <w:pPr>
              <w:pStyle w:val="TAL"/>
              <w:rPr>
                <w:rFonts w:cs="Arial"/>
                <w:szCs w:val="18"/>
              </w:rPr>
            </w:pPr>
          </w:p>
          <w:p w14:paraId="05FCC2A8" w14:textId="77777777" w:rsidR="007640E0" w:rsidRPr="00690A26" w:rsidRDefault="007640E0" w:rsidP="00EA02D5">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4CC44886" w14:textId="77777777" w:rsidR="007640E0" w:rsidRPr="00A84750" w:rsidRDefault="007640E0" w:rsidP="00EA02D5">
            <w:pPr>
              <w:pStyle w:val="TAL"/>
              <w:rPr>
                <w:lang w:val="en-US"/>
              </w:rPr>
            </w:pPr>
            <w:r w:rsidRPr="00D4681E">
              <w:t>Query-SBIProtoc17</w:t>
            </w:r>
          </w:p>
        </w:tc>
      </w:tr>
      <w:tr w:rsidR="007640E0" w:rsidRPr="00690A26" w14:paraId="7DDD9BE2"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C512F" w14:textId="77777777" w:rsidR="007640E0" w:rsidRPr="004455A7" w:rsidRDefault="007640E0" w:rsidP="00EA02D5">
            <w:pPr>
              <w:pStyle w:val="TAL"/>
            </w:pPr>
            <w:r>
              <w:rPr>
                <w:lang w:eastAsia="zh-CN"/>
              </w:rPr>
              <w:lastRenderedPageBreak/>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56535F79" w14:textId="77777777" w:rsidR="007640E0" w:rsidRDefault="007640E0" w:rsidP="00EA02D5">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7829845" w14:textId="77777777" w:rsidR="007640E0" w:rsidRDefault="007640E0" w:rsidP="00EA02D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187DCF" w14:textId="77777777" w:rsidR="007640E0"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9F59DE" w14:textId="77777777" w:rsidR="007640E0" w:rsidRDefault="007640E0" w:rsidP="00EA02D5">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72479A86" w14:textId="77777777" w:rsidR="007640E0" w:rsidRDefault="007640E0" w:rsidP="00EA02D5">
            <w:pPr>
              <w:pStyle w:val="TAL"/>
            </w:pPr>
          </w:p>
          <w:p w14:paraId="3FFFF0B4" w14:textId="77777777" w:rsidR="007640E0" w:rsidRDefault="007640E0" w:rsidP="00EA02D5">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58C20421" w14:textId="77777777" w:rsidR="007640E0" w:rsidRPr="00422FE5" w:rsidRDefault="007640E0" w:rsidP="00EA02D5">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6253E8E" w14:textId="77777777" w:rsidR="007640E0" w:rsidRPr="00D4681E" w:rsidRDefault="007640E0" w:rsidP="00EA02D5">
            <w:pPr>
              <w:pStyle w:val="TAL"/>
            </w:pPr>
            <w:r>
              <w:rPr>
                <w:lang w:eastAsia="zh-CN"/>
              </w:rPr>
              <w:t>Query-E</w:t>
            </w:r>
            <w:r w:rsidRPr="00A06AFF">
              <w:rPr>
                <w:lang w:eastAsia="zh-CN"/>
              </w:rPr>
              <w:t>NPN</w:t>
            </w:r>
          </w:p>
        </w:tc>
      </w:tr>
      <w:tr w:rsidR="007640E0" w:rsidRPr="00690A26" w14:paraId="7A90F63E"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B22630" w14:textId="77777777" w:rsidR="007640E0" w:rsidRDefault="007640E0" w:rsidP="00EA02D5">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26FC74C" w14:textId="77777777" w:rsidR="007640E0" w:rsidRDefault="007640E0" w:rsidP="00EA02D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53D6982" w14:textId="77777777" w:rsidR="007640E0" w:rsidRDefault="007640E0" w:rsidP="00EA02D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054ADC"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15D854" w14:textId="77777777" w:rsidR="007640E0" w:rsidRDefault="007640E0" w:rsidP="00EA02D5">
            <w:pPr>
              <w:pStyle w:val="TAL"/>
              <w:rPr>
                <w:lang w:val="en-US"/>
              </w:rPr>
            </w:pPr>
            <w:r w:rsidRPr="00EF5303">
              <w:rPr>
                <w:lang w:val="en-US"/>
              </w:rPr>
              <w:t>This IE may be included when the target NF type is "</w:t>
            </w:r>
            <w:r>
              <w:rPr>
                <w:lang w:val="en-US"/>
              </w:rPr>
              <w:t>NEF</w:t>
            </w:r>
            <w:r w:rsidRPr="00EF5303">
              <w:rPr>
                <w:lang w:val="en-US"/>
              </w:rPr>
              <w:t>".</w:t>
            </w:r>
          </w:p>
          <w:p w14:paraId="5F18D279" w14:textId="77777777" w:rsidR="007640E0" w:rsidRDefault="007640E0" w:rsidP="00EA02D5">
            <w:pPr>
              <w:pStyle w:val="TAL"/>
              <w:rPr>
                <w:lang w:val="en-US"/>
              </w:rPr>
            </w:pPr>
          </w:p>
          <w:p w14:paraId="564F627E" w14:textId="77777777" w:rsidR="007640E0" w:rsidRDefault="007640E0" w:rsidP="00EA02D5">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3E826340" w14:textId="77777777" w:rsidR="007640E0" w:rsidRPr="00422FE5" w:rsidRDefault="007640E0" w:rsidP="00EA02D5">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B26622C" w14:textId="77777777" w:rsidR="007640E0" w:rsidRDefault="007640E0" w:rsidP="00EA02D5">
            <w:pPr>
              <w:pStyle w:val="TAL"/>
              <w:rPr>
                <w:lang w:eastAsia="zh-CN"/>
              </w:rPr>
            </w:pPr>
            <w:r>
              <w:rPr>
                <w:lang w:val="es-ES"/>
              </w:rPr>
              <w:t>Query-ID_UAS</w:t>
            </w:r>
          </w:p>
        </w:tc>
      </w:tr>
      <w:tr w:rsidR="007640E0" w:rsidRPr="00690A26" w14:paraId="5A60B35C"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39492" w14:textId="77777777" w:rsidR="007640E0" w:rsidRDefault="007640E0" w:rsidP="00EA02D5">
            <w:pPr>
              <w:pStyle w:val="TAL"/>
              <w:rPr>
                <w:lang w:val="fi-FI"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09A77C2F" w14:textId="77777777" w:rsidR="007640E0" w:rsidRPr="00690A26" w:rsidRDefault="007640E0" w:rsidP="00EA02D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953D410"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FB6479"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4A36C6" w14:textId="77777777" w:rsidR="007640E0" w:rsidRDefault="007640E0" w:rsidP="00EA02D5">
            <w:pPr>
              <w:pStyle w:val="TAL"/>
              <w:rPr>
                <w:lang w:val="en-US"/>
              </w:rPr>
            </w:pPr>
            <w:r w:rsidRPr="00EF5303">
              <w:rPr>
                <w:lang w:val="en-US"/>
              </w:rPr>
              <w:t>This IE may be included when the target NF type is "</w:t>
            </w:r>
            <w:r>
              <w:rPr>
                <w:lang w:val="en-US"/>
              </w:rPr>
              <w:t>NEF</w:t>
            </w:r>
            <w:r w:rsidRPr="00EF5303">
              <w:rPr>
                <w:lang w:val="en-US"/>
              </w:rPr>
              <w:t>".</w:t>
            </w:r>
          </w:p>
          <w:p w14:paraId="5C2401FA" w14:textId="77777777" w:rsidR="007640E0" w:rsidRDefault="007640E0" w:rsidP="00EA02D5">
            <w:pPr>
              <w:pStyle w:val="TAL"/>
              <w:rPr>
                <w:lang w:val="en-US"/>
              </w:rPr>
            </w:pPr>
          </w:p>
          <w:p w14:paraId="6C6CA890" w14:textId="77777777" w:rsidR="007640E0" w:rsidRDefault="007640E0" w:rsidP="00EA02D5">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1F8B86DD" w14:textId="77777777" w:rsidR="007640E0" w:rsidRDefault="007640E0" w:rsidP="00EA02D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6C18B26" w14:textId="77777777" w:rsidR="007640E0" w:rsidRPr="00EF5303" w:rsidRDefault="007640E0" w:rsidP="00EA02D5">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A0419DC" w14:textId="77777777" w:rsidR="007640E0" w:rsidRDefault="007640E0" w:rsidP="00EA02D5">
            <w:pPr>
              <w:pStyle w:val="TAL"/>
              <w:rPr>
                <w:lang w:val="es-ES"/>
              </w:rPr>
            </w:pPr>
            <w:r>
              <w:rPr>
                <w:lang w:val="es-ES"/>
              </w:rPr>
              <w:t>Query-AIMLsys</w:t>
            </w:r>
          </w:p>
        </w:tc>
      </w:tr>
      <w:tr w:rsidR="007640E0" w:rsidRPr="00690A26" w14:paraId="7E0B0EE2"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CDB13B" w14:textId="77777777" w:rsidR="007640E0" w:rsidRDefault="007640E0" w:rsidP="00EA02D5">
            <w:pPr>
              <w:pStyle w:val="TAL"/>
              <w:rPr>
                <w:lang w:val="fi-FI"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5014F1FC" w14:textId="77777777" w:rsidR="007640E0" w:rsidRPr="00690A26" w:rsidRDefault="007640E0" w:rsidP="00EA02D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E942A4F"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2809C5"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B81B8" w14:textId="77777777" w:rsidR="007640E0" w:rsidRDefault="007640E0" w:rsidP="00EA02D5">
            <w:pPr>
              <w:pStyle w:val="TAL"/>
              <w:rPr>
                <w:lang w:val="en-US"/>
              </w:rPr>
            </w:pPr>
            <w:r w:rsidRPr="00EF5303">
              <w:rPr>
                <w:lang w:val="en-US"/>
              </w:rPr>
              <w:t>This IE may be included when the target NF type is "</w:t>
            </w:r>
            <w:r>
              <w:rPr>
                <w:lang w:val="en-US"/>
              </w:rPr>
              <w:t>NEF</w:t>
            </w:r>
            <w:r w:rsidRPr="00EF5303">
              <w:rPr>
                <w:lang w:val="en-US"/>
              </w:rPr>
              <w:t>".</w:t>
            </w:r>
          </w:p>
          <w:p w14:paraId="307C1755" w14:textId="77777777" w:rsidR="007640E0" w:rsidRDefault="007640E0" w:rsidP="00EA02D5">
            <w:pPr>
              <w:pStyle w:val="TAL"/>
              <w:rPr>
                <w:lang w:val="en-US"/>
              </w:rPr>
            </w:pPr>
          </w:p>
          <w:p w14:paraId="2397E728" w14:textId="77777777" w:rsidR="007640E0" w:rsidRDefault="007640E0" w:rsidP="00EA02D5">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158BA3C1" w14:textId="77777777" w:rsidR="007640E0" w:rsidRDefault="007640E0" w:rsidP="00EA02D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915DBC3" w14:textId="77777777" w:rsidR="007640E0" w:rsidRPr="00EF5303" w:rsidRDefault="007640E0" w:rsidP="00EA02D5">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469C879B" w14:textId="77777777" w:rsidR="007640E0" w:rsidRDefault="007640E0" w:rsidP="00EA02D5">
            <w:pPr>
              <w:pStyle w:val="TAL"/>
              <w:rPr>
                <w:lang w:val="es-ES"/>
              </w:rPr>
            </w:pPr>
            <w:r>
              <w:rPr>
                <w:lang w:val="es-ES"/>
              </w:rPr>
              <w:t>Query-AIMLsys</w:t>
            </w:r>
          </w:p>
        </w:tc>
      </w:tr>
      <w:tr w:rsidR="007640E0" w:rsidRPr="00690A26" w14:paraId="62EC7410"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7028B" w14:textId="77777777" w:rsidR="007640E0" w:rsidRDefault="007640E0" w:rsidP="00EA02D5">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4394D84" w14:textId="77777777" w:rsidR="007640E0" w:rsidRPr="00690A26" w:rsidRDefault="007640E0" w:rsidP="00EA02D5">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55F6B37" w14:textId="77777777" w:rsidR="007640E0" w:rsidRPr="00690A26" w:rsidRDefault="007640E0" w:rsidP="00EA02D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A0E18A" w14:textId="77777777" w:rsidR="007640E0" w:rsidRPr="00690A26" w:rsidRDefault="007640E0" w:rsidP="00EA02D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94CB1" w14:textId="77777777" w:rsidR="007640E0" w:rsidRDefault="007640E0" w:rsidP="00EA02D5">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CFFE8CF" w14:textId="77777777" w:rsidR="007640E0" w:rsidRDefault="007640E0" w:rsidP="00EA02D5">
            <w:pPr>
              <w:pStyle w:val="TAL"/>
              <w:rPr>
                <w:lang w:eastAsia="zh-CN"/>
              </w:rPr>
            </w:pPr>
          </w:p>
          <w:p w14:paraId="7093241D" w14:textId="77777777" w:rsidR="007640E0" w:rsidRPr="00D201A0" w:rsidRDefault="007640E0" w:rsidP="00EA02D5">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57DD6159" w14:textId="77777777" w:rsidR="007640E0" w:rsidRDefault="007640E0" w:rsidP="00EA02D5">
            <w:pPr>
              <w:pStyle w:val="TAL"/>
              <w:rPr>
                <w:lang w:val="es-ES"/>
              </w:rPr>
            </w:pPr>
            <w:r w:rsidRPr="00D4681E">
              <w:t>Query-SBIProtoc17</w:t>
            </w:r>
          </w:p>
        </w:tc>
      </w:tr>
      <w:tr w:rsidR="007640E0" w:rsidRPr="00690A26" w14:paraId="0B8C88AA"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2D76C3" w14:textId="77777777" w:rsidR="007640E0" w:rsidRDefault="007640E0" w:rsidP="00EA02D5">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F31CE5C" w14:textId="77777777" w:rsidR="007640E0" w:rsidRDefault="007640E0" w:rsidP="00EA02D5">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4C6901D" w14:textId="77777777" w:rsidR="007640E0" w:rsidRDefault="007640E0" w:rsidP="00EA02D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938991" w14:textId="77777777" w:rsidR="007640E0" w:rsidRDefault="007640E0" w:rsidP="00EA02D5">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116221" w14:textId="77777777" w:rsidR="007640E0" w:rsidRDefault="007640E0" w:rsidP="00EA02D5">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70EE7FC0" w14:textId="77777777" w:rsidR="007640E0" w:rsidRDefault="007640E0" w:rsidP="00EA02D5">
            <w:pPr>
              <w:pStyle w:val="TAL"/>
              <w:rPr>
                <w:lang w:eastAsia="zh-CN"/>
              </w:rPr>
            </w:pPr>
          </w:p>
          <w:p w14:paraId="08A7DB05" w14:textId="77777777" w:rsidR="007640E0" w:rsidRPr="006D279F" w:rsidRDefault="007640E0" w:rsidP="00EA02D5">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A8A0272" w14:textId="77777777" w:rsidR="007640E0" w:rsidRPr="00D4681E" w:rsidRDefault="007640E0" w:rsidP="00EA02D5">
            <w:pPr>
              <w:pStyle w:val="TAL"/>
            </w:pPr>
            <w:r w:rsidRPr="00A84750">
              <w:rPr>
                <w:lang w:val="en-US"/>
              </w:rPr>
              <w:t>Query-5G-ProSe</w:t>
            </w:r>
          </w:p>
        </w:tc>
      </w:tr>
      <w:tr w:rsidR="007640E0" w:rsidRPr="00690A26" w14:paraId="35DE9964"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38C8B" w14:textId="77777777" w:rsidR="007640E0" w:rsidRDefault="007640E0" w:rsidP="00EA02D5">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6B137F78" w14:textId="77777777" w:rsidR="007640E0" w:rsidRDefault="007640E0" w:rsidP="00EA02D5">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660E09AA" w14:textId="77777777" w:rsidR="007640E0" w:rsidRDefault="007640E0" w:rsidP="00EA02D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395AE53" w14:textId="77777777" w:rsidR="007640E0" w:rsidRDefault="007640E0" w:rsidP="00EA02D5">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4D91BF" w14:textId="77777777" w:rsidR="007640E0" w:rsidRPr="006D279F" w:rsidRDefault="007640E0" w:rsidP="00EA02D5">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ADD464C" w14:textId="77777777" w:rsidR="007640E0" w:rsidRPr="00A84750" w:rsidRDefault="007640E0" w:rsidP="00EA02D5">
            <w:pPr>
              <w:pStyle w:val="TAL"/>
              <w:rPr>
                <w:lang w:val="en-US"/>
              </w:rPr>
            </w:pPr>
            <w:r w:rsidRPr="00D4681E">
              <w:t>Query-SBIProtoc17</w:t>
            </w:r>
          </w:p>
        </w:tc>
      </w:tr>
      <w:tr w:rsidR="007640E0" w:rsidRPr="00690A26" w14:paraId="0C2B83FF"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F6B9E" w14:textId="77777777" w:rsidR="007640E0" w:rsidRDefault="007640E0" w:rsidP="00EA02D5">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5FC06184" w14:textId="77777777" w:rsidR="007640E0" w:rsidRDefault="007640E0" w:rsidP="00EA02D5">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7269EBFA" w14:textId="77777777" w:rsidR="007640E0"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8ECCA8" w14:textId="77777777" w:rsidR="007640E0"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4E262B" w14:textId="77777777" w:rsidR="007640E0" w:rsidRDefault="007640E0" w:rsidP="00EA02D5">
            <w:pPr>
              <w:pStyle w:val="TAL"/>
            </w:pPr>
            <w:r w:rsidRPr="00690A26">
              <w:t>If included, this IE shall contain the</w:t>
            </w:r>
            <w:r>
              <w:t xml:space="preserve"> Home Network Identifier.</w:t>
            </w:r>
          </w:p>
          <w:p w14:paraId="321B10FF" w14:textId="77777777" w:rsidR="007640E0" w:rsidRDefault="007640E0" w:rsidP="00EA02D5">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367C427" w14:textId="77777777" w:rsidR="007640E0" w:rsidRDefault="007640E0" w:rsidP="00EA02D5">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EDCEAE0" w14:textId="77777777" w:rsidR="007640E0" w:rsidRPr="00D4681E" w:rsidRDefault="007640E0" w:rsidP="00EA02D5">
            <w:pPr>
              <w:pStyle w:val="TAL"/>
            </w:pPr>
            <w:r>
              <w:rPr>
                <w:lang w:eastAsia="zh-CN"/>
              </w:rPr>
              <w:t>Query-ENPN</w:t>
            </w:r>
          </w:p>
        </w:tc>
      </w:tr>
      <w:tr w:rsidR="007640E0" w:rsidRPr="00690A26" w14:paraId="0ECA525F"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38155" w14:textId="77777777" w:rsidR="007640E0" w:rsidRDefault="007640E0" w:rsidP="00EA02D5">
            <w:pPr>
              <w:pStyle w:val="TAL"/>
              <w:rPr>
                <w:lang w:eastAsia="zh-CN"/>
              </w:rPr>
            </w:pPr>
            <w:r>
              <w:rPr>
                <w:lang w:eastAsia="zh-CN"/>
              </w:rPr>
              <w:lastRenderedPageBreak/>
              <w:t>target-nw-resolution</w:t>
            </w:r>
          </w:p>
        </w:tc>
        <w:tc>
          <w:tcPr>
            <w:tcW w:w="737" w:type="pct"/>
            <w:tcBorders>
              <w:top w:val="single" w:sz="4" w:space="0" w:color="auto"/>
              <w:left w:val="single" w:sz="6" w:space="0" w:color="000000"/>
              <w:bottom w:val="single" w:sz="4" w:space="0" w:color="auto"/>
              <w:right w:val="single" w:sz="6" w:space="0" w:color="000000"/>
            </w:tcBorders>
          </w:tcPr>
          <w:p w14:paraId="7635A6D1" w14:textId="77777777" w:rsidR="007640E0" w:rsidRDefault="007640E0" w:rsidP="00EA02D5">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34D9365" w14:textId="77777777" w:rsidR="007640E0" w:rsidRPr="00690A26" w:rsidRDefault="007640E0" w:rsidP="00EA02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1C39B8" w14:textId="77777777" w:rsidR="007640E0" w:rsidRPr="00690A26" w:rsidRDefault="007640E0" w:rsidP="00EA02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DF323F" w14:textId="77777777" w:rsidR="007640E0" w:rsidRDefault="007640E0" w:rsidP="00EA02D5">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509762AB" w14:textId="77777777" w:rsidR="007640E0" w:rsidRDefault="007640E0" w:rsidP="00EA02D5">
            <w:pPr>
              <w:pStyle w:val="TAL"/>
            </w:pPr>
          </w:p>
          <w:p w14:paraId="5AB11469" w14:textId="77777777" w:rsidR="007640E0" w:rsidRPr="00690A26" w:rsidRDefault="007640E0" w:rsidP="00EA02D5">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5668D543" w14:textId="77777777" w:rsidR="007640E0" w:rsidRDefault="007640E0" w:rsidP="00EA02D5">
            <w:pPr>
              <w:pStyle w:val="TAL"/>
              <w:rPr>
                <w:lang w:eastAsia="zh-CN"/>
              </w:rPr>
            </w:pPr>
            <w:r>
              <w:rPr>
                <w:lang w:eastAsia="zh-CN"/>
              </w:rPr>
              <w:t>Query-Nw-Resolution</w:t>
            </w:r>
          </w:p>
        </w:tc>
      </w:tr>
      <w:tr w:rsidR="007640E0" w:rsidRPr="00690A26" w14:paraId="375D5921"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6B0A0" w14:textId="77777777" w:rsidR="007640E0" w:rsidRDefault="007640E0" w:rsidP="00EA02D5">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1B72A0C0" w14:textId="77777777" w:rsidR="007640E0" w:rsidRDefault="007640E0" w:rsidP="00EA02D5">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78DA931" w14:textId="77777777" w:rsidR="007640E0" w:rsidRDefault="007640E0" w:rsidP="00EA02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A07333" w14:textId="77777777" w:rsidR="007640E0" w:rsidRDefault="007640E0" w:rsidP="00EA02D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70406D" w14:textId="77777777" w:rsidR="007640E0" w:rsidRDefault="007640E0" w:rsidP="00EA02D5">
            <w:pPr>
              <w:pStyle w:val="TAL"/>
            </w:pPr>
            <w:r>
              <w:t>If included, this IE shall indicate the list of NF instances that should not be returned in the NF Discovery response.</w:t>
            </w:r>
          </w:p>
          <w:p w14:paraId="6B64415A" w14:textId="77777777" w:rsidR="007640E0" w:rsidRDefault="007640E0" w:rsidP="00EA02D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02C1CE6" w14:textId="77777777" w:rsidR="007640E0" w:rsidRDefault="007640E0" w:rsidP="00EA02D5">
            <w:pPr>
              <w:pStyle w:val="TAL"/>
              <w:rPr>
                <w:lang w:eastAsia="zh-CN"/>
              </w:rPr>
            </w:pPr>
            <w:r w:rsidRPr="00D4681E">
              <w:t>Query-SBIProtoc17</w:t>
            </w:r>
            <w:r>
              <w:t>-Ext1</w:t>
            </w:r>
          </w:p>
        </w:tc>
      </w:tr>
      <w:tr w:rsidR="007640E0" w:rsidRPr="00690A26" w14:paraId="113B5463"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311BF6" w14:textId="77777777" w:rsidR="007640E0" w:rsidRDefault="007640E0" w:rsidP="00EA02D5">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E0A6D7A" w14:textId="77777777" w:rsidR="007640E0" w:rsidRDefault="007640E0" w:rsidP="00EA02D5">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5116DB9A" w14:textId="77777777" w:rsidR="007640E0" w:rsidRDefault="007640E0" w:rsidP="00EA02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F38D91" w14:textId="77777777" w:rsidR="007640E0" w:rsidRDefault="007640E0" w:rsidP="00EA02D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ADFB9" w14:textId="77777777" w:rsidR="007640E0" w:rsidRDefault="007640E0" w:rsidP="00EA02D5">
            <w:pPr>
              <w:pStyle w:val="TAL"/>
            </w:pPr>
            <w:bookmarkStart w:id="110" w:name="_Hlk159888577"/>
            <w:r>
              <w:t>If included, this IE shall indicate the list of NF service instances that should not be returned in the NF Discovery response</w:t>
            </w:r>
            <w:bookmarkEnd w:id="110"/>
            <w:r>
              <w:t>.</w:t>
            </w:r>
          </w:p>
          <w:p w14:paraId="70B59359" w14:textId="77777777" w:rsidR="007640E0" w:rsidRDefault="007640E0" w:rsidP="00EA02D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0E2A0B1" w14:textId="77777777" w:rsidR="007640E0" w:rsidRDefault="007640E0" w:rsidP="00EA02D5">
            <w:pPr>
              <w:pStyle w:val="TAL"/>
              <w:rPr>
                <w:lang w:eastAsia="zh-CN"/>
              </w:rPr>
            </w:pPr>
            <w:r w:rsidRPr="00D4681E">
              <w:t>Query-SBIProtoc17</w:t>
            </w:r>
            <w:r>
              <w:t>-Ext1</w:t>
            </w:r>
          </w:p>
        </w:tc>
      </w:tr>
      <w:tr w:rsidR="007640E0" w:rsidRPr="00690A26" w14:paraId="5F103125"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210247" w14:textId="77777777" w:rsidR="007640E0" w:rsidRDefault="007640E0" w:rsidP="00EA02D5">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961387F" w14:textId="77777777" w:rsidR="007640E0" w:rsidRDefault="007640E0" w:rsidP="00EA02D5">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1C12209" w14:textId="77777777" w:rsidR="007640E0" w:rsidRDefault="007640E0" w:rsidP="00EA02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4396D1" w14:textId="77777777" w:rsidR="007640E0" w:rsidRDefault="007640E0" w:rsidP="00EA02D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D7C35" w14:textId="77777777" w:rsidR="007640E0" w:rsidRDefault="007640E0" w:rsidP="00EA02D5">
            <w:pPr>
              <w:pStyle w:val="TAL"/>
            </w:pPr>
            <w:r>
              <w:t>If included, this IE shall indicate the list of NF service sets of NF service instances that should not be returned in the NF Discovery response.</w:t>
            </w:r>
          </w:p>
          <w:p w14:paraId="2792E482" w14:textId="77777777" w:rsidR="007640E0" w:rsidRDefault="007640E0" w:rsidP="00EA02D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9550E3E" w14:textId="77777777" w:rsidR="007640E0" w:rsidRDefault="007640E0" w:rsidP="00EA02D5">
            <w:pPr>
              <w:pStyle w:val="TAL"/>
              <w:rPr>
                <w:lang w:eastAsia="zh-CN"/>
              </w:rPr>
            </w:pPr>
            <w:r w:rsidRPr="00D4681E">
              <w:t>Query-SBIProtoc17</w:t>
            </w:r>
            <w:r>
              <w:t>-Ext1</w:t>
            </w:r>
          </w:p>
        </w:tc>
      </w:tr>
      <w:tr w:rsidR="007640E0" w:rsidRPr="00690A26" w14:paraId="413087DB"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3A435E" w14:textId="77777777" w:rsidR="007640E0" w:rsidRDefault="007640E0" w:rsidP="00EA02D5">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55372857" w14:textId="77777777" w:rsidR="007640E0" w:rsidRDefault="007640E0" w:rsidP="00EA02D5">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40137E7A" w14:textId="77777777" w:rsidR="007640E0" w:rsidRDefault="007640E0" w:rsidP="00EA02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E7E53D" w14:textId="77777777" w:rsidR="007640E0" w:rsidRDefault="007640E0" w:rsidP="00EA02D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52239C" w14:textId="77777777" w:rsidR="007640E0" w:rsidRDefault="007640E0" w:rsidP="00EA02D5">
            <w:pPr>
              <w:pStyle w:val="TAL"/>
            </w:pPr>
            <w:r>
              <w:t>If included, this IE shall indicate the list of NF sets of NF instances that should not be returned in the NF Discovery response.</w:t>
            </w:r>
          </w:p>
          <w:p w14:paraId="6F2CF854" w14:textId="77777777" w:rsidR="007640E0" w:rsidRDefault="007640E0" w:rsidP="00EA02D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B3F947F" w14:textId="77777777" w:rsidR="007640E0" w:rsidRDefault="007640E0" w:rsidP="00EA02D5">
            <w:pPr>
              <w:pStyle w:val="TAL"/>
              <w:rPr>
                <w:lang w:eastAsia="zh-CN"/>
              </w:rPr>
            </w:pPr>
            <w:r w:rsidRPr="00D4681E">
              <w:t>Query-SBIProtoc17</w:t>
            </w:r>
            <w:r>
              <w:t>-Ext1</w:t>
            </w:r>
          </w:p>
        </w:tc>
      </w:tr>
      <w:tr w:rsidR="007640E0" w:rsidRPr="00690A26" w14:paraId="042B66D9"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D8AD7A" w14:textId="77777777" w:rsidR="007640E0" w:rsidRDefault="007640E0" w:rsidP="00EA02D5">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7C84281D" w14:textId="77777777" w:rsidR="007640E0" w:rsidRDefault="007640E0" w:rsidP="00EA02D5">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7503D80B" w14:textId="77777777" w:rsidR="007640E0" w:rsidRDefault="007640E0" w:rsidP="00EA02D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841369" w14:textId="77777777" w:rsidR="007640E0" w:rsidRDefault="007640E0" w:rsidP="00EA02D5">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E96EE5" w14:textId="77777777" w:rsidR="007640E0" w:rsidRDefault="007640E0" w:rsidP="00EA02D5">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2E503989" w14:textId="77777777" w:rsidR="007640E0" w:rsidRDefault="007640E0" w:rsidP="00EA02D5">
            <w:pPr>
              <w:pStyle w:val="TAL"/>
              <w:rPr>
                <w:rFonts w:cs="Arial"/>
                <w:szCs w:val="18"/>
              </w:rPr>
            </w:pPr>
          </w:p>
          <w:p w14:paraId="56BBF770" w14:textId="77777777" w:rsidR="007640E0" w:rsidRDefault="007640E0" w:rsidP="00EA02D5">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106626" w14:textId="77777777" w:rsidR="007640E0" w:rsidRPr="00D4681E" w:rsidRDefault="007640E0" w:rsidP="00EA02D5">
            <w:pPr>
              <w:pStyle w:val="TAL"/>
            </w:pPr>
            <w:r w:rsidRPr="00CB0A0C">
              <w:rPr>
                <w:lang w:val="es-ES"/>
              </w:rPr>
              <w:t>Query-eNA-PH2</w:t>
            </w:r>
            <w:r>
              <w:rPr>
                <w:lang w:val="es-ES"/>
              </w:rPr>
              <w:t>-Ext1</w:t>
            </w:r>
          </w:p>
        </w:tc>
      </w:tr>
      <w:tr w:rsidR="007640E0" w:rsidRPr="00690A26" w14:paraId="50573459"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15384D" w14:textId="77777777" w:rsidR="007640E0" w:rsidRDefault="007640E0" w:rsidP="00EA02D5">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191D8E8F" w14:textId="77777777" w:rsidR="007640E0" w:rsidRDefault="007640E0" w:rsidP="00EA02D5">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DF2BA59" w14:textId="77777777" w:rsidR="007640E0" w:rsidRDefault="007640E0" w:rsidP="00EA02D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E3BD3B" w14:textId="77777777" w:rsidR="007640E0" w:rsidRDefault="007640E0" w:rsidP="00EA02D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DF2C31" w14:textId="77777777" w:rsidR="007640E0" w:rsidRDefault="007640E0" w:rsidP="00EA02D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56AF30A3" w14:textId="77777777" w:rsidR="007640E0" w:rsidRDefault="007640E0" w:rsidP="00EA02D5">
            <w:pPr>
              <w:pStyle w:val="TAL"/>
              <w:rPr>
                <w:lang w:eastAsia="zh-CN"/>
              </w:rPr>
            </w:pPr>
          </w:p>
          <w:p w14:paraId="19E9B914" w14:textId="77777777" w:rsidR="007640E0" w:rsidRDefault="007640E0" w:rsidP="00EA02D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66E0244" w14:textId="77777777" w:rsidR="007640E0" w:rsidRPr="00690A26" w:rsidRDefault="007640E0" w:rsidP="00EA02D5">
            <w:pPr>
              <w:pStyle w:val="TAL"/>
            </w:pPr>
          </w:p>
        </w:tc>
        <w:tc>
          <w:tcPr>
            <w:tcW w:w="467" w:type="pct"/>
            <w:tcBorders>
              <w:top w:val="single" w:sz="4" w:space="0" w:color="auto"/>
              <w:left w:val="single" w:sz="6" w:space="0" w:color="000000"/>
              <w:bottom w:val="single" w:sz="4" w:space="0" w:color="auto"/>
              <w:right w:val="single" w:sz="6" w:space="0" w:color="000000"/>
            </w:tcBorders>
          </w:tcPr>
          <w:p w14:paraId="3559C7EA" w14:textId="77777777" w:rsidR="007640E0" w:rsidRPr="00CB0A0C" w:rsidRDefault="007640E0" w:rsidP="00EA02D5">
            <w:pPr>
              <w:pStyle w:val="TAL"/>
              <w:rPr>
                <w:lang w:val="es-ES"/>
              </w:rPr>
            </w:pPr>
            <w:r w:rsidRPr="00D4681E">
              <w:t>Query-</w:t>
            </w:r>
            <w:r>
              <w:t>HLC</w:t>
            </w:r>
          </w:p>
        </w:tc>
      </w:tr>
      <w:tr w:rsidR="007640E0" w:rsidRPr="00690A26" w14:paraId="67937E1F"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801A17" w14:textId="77777777" w:rsidR="007640E0" w:rsidRDefault="007640E0" w:rsidP="00EA02D5">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1975C371" w14:textId="77777777" w:rsidR="007640E0" w:rsidRDefault="007640E0" w:rsidP="00EA02D5">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55D78CC8" w14:textId="77777777" w:rsidR="007640E0" w:rsidRDefault="007640E0" w:rsidP="00EA02D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940C07A" w14:textId="77777777" w:rsidR="007640E0" w:rsidRPr="00690A26" w:rsidRDefault="007640E0" w:rsidP="00EA02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4F0C5" w14:textId="77777777" w:rsidR="007640E0" w:rsidRDefault="007640E0" w:rsidP="00EA02D5">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28359759" w14:textId="77777777" w:rsidR="007640E0" w:rsidRDefault="007640E0" w:rsidP="00EA02D5">
            <w:pPr>
              <w:pStyle w:val="TAL"/>
            </w:pPr>
          </w:p>
          <w:p w14:paraId="2AFC0CBF" w14:textId="77777777" w:rsidR="007640E0" w:rsidRPr="00690A26" w:rsidRDefault="007640E0" w:rsidP="00EA02D5">
            <w:pPr>
              <w:pStyle w:val="TAL"/>
              <w:rPr>
                <w:rFonts w:cs="Arial"/>
                <w:szCs w:val="18"/>
              </w:rPr>
            </w:pPr>
            <w:r>
              <w:t xml:space="preserve">For NSAC hierarchical or centralized architecture, if this IE is set to "ENTIRE_PLMN", this indicates the NF service consumer wants to discover a primary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2281C5F1" w14:textId="77777777" w:rsidR="007640E0" w:rsidRPr="00D4681E" w:rsidRDefault="007640E0" w:rsidP="00EA02D5">
            <w:pPr>
              <w:pStyle w:val="TAL"/>
            </w:pPr>
            <w:r>
              <w:rPr>
                <w:lang w:eastAsia="zh-CN"/>
              </w:rPr>
              <w:t>Query-eNS-PH2</w:t>
            </w:r>
          </w:p>
        </w:tc>
      </w:tr>
      <w:tr w:rsidR="007640E0" w:rsidRPr="00690A26" w14:paraId="76E7AC3A"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A67B8" w14:textId="77777777" w:rsidR="007640E0" w:rsidRDefault="007640E0" w:rsidP="00EA02D5">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4749CC5E" w14:textId="77777777" w:rsidR="007640E0" w:rsidRDefault="007640E0" w:rsidP="00EA02D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53219C5" w14:textId="77777777" w:rsidR="007640E0" w:rsidRDefault="007640E0" w:rsidP="00EA02D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13A2CA" w14:textId="77777777" w:rsidR="007640E0" w:rsidRDefault="007640E0" w:rsidP="00EA02D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58DB8C" w14:textId="77777777" w:rsidR="007640E0" w:rsidRDefault="007640E0" w:rsidP="00EA02D5">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55EB8497" w14:textId="77777777" w:rsidR="007640E0" w:rsidRDefault="007640E0" w:rsidP="00EA02D5">
            <w:pPr>
              <w:pStyle w:val="TAL"/>
              <w:rPr>
                <w:lang w:eastAsia="zh-CN"/>
              </w:rPr>
            </w:pPr>
          </w:p>
          <w:p w14:paraId="474A8313" w14:textId="77777777" w:rsidR="007640E0" w:rsidRDefault="007640E0" w:rsidP="00EA02D5">
            <w:pPr>
              <w:pStyle w:val="TAL"/>
              <w:rPr>
                <w:lang w:eastAsia="zh-CN"/>
              </w:rPr>
            </w:pPr>
            <w:r w:rsidRPr="00F43B8A">
              <w:rPr>
                <w:rFonts w:hint="eastAsia"/>
                <w:lang w:eastAsia="zh-CN"/>
              </w:rPr>
              <w:t>Presence of this IE with false value shall be prohibited</w:t>
            </w:r>
            <w:r w:rsidRPr="00F43B8A">
              <w:t>.</w:t>
            </w:r>
          </w:p>
          <w:p w14:paraId="1093512A" w14:textId="77777777" w:rsidR="007640E0" w:rsidRPr="00690A26" w:rsidRDefault="007640E0" w:rsidP="00EA02D5">
            <w:pPr>
              <w:pStyle w:val="TAL"/>
            </w:pPr>
          </w:p>
        </w:tc>
        <w:tc>
          <w:tcPr>
            <w:tcW w:w="467" w:type="pct"/>
            <w:tcBorders>
              <w:top w:val="single" w:sz="4" w:space="0" w:color="auto"/>
              <w:left w:val="single" w:sz="6" w:space="0" w:color="000000"/>
              <w:bottom w:val="single" w:sz="4" w:space="0" w:color="auto"/>
              <w:right w:val="single" w:sz="6" w:space="0" w:color="000000"/>
            </w:tcBorders>
          </w:tcPr>
          <w:p w14:paraId="7E9D62E3" w14:textId="77777777" w:rsidR="007640E0" w:rsidRPr="00CB0A0C" w:rsidRDefault="007640E0" w:rsidP="00EA02D5">
            <w:pPr>
              <w:pStyle w:val="TAL"/>
              <w:rPr>
                <w:lang w:val="es-ES"/>
              </w:rPr>
            </w:pPr>
            <w:r>
              <w:t>Complete-Profile-Discovery</w:t>
            </w:r>
          </w:p>
        </w:tc>
      </w:tr>
      <w:tr w:rsidR="007640E0" w:rsidRPr="00690A26" w14:paraId="36CC1AFE"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C72063" w14:textId="77777777" w:rsidR="007640E0" w:rsidRDefault="007640E0" w:rsidP="00EA02D5">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2323E6B" w14:textId="77777777" w:rsidR="007640E0" w:rsidRDefault="007640E0" w:rsidP="00EA02D5">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3C918183" w14:textId="77777777" w:rsidR="007640E0" w:rsidRDefault="007640E0" w:rsidP="00EA02D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52254FC" w14:textId="77777777" w:rsidR="007640E0" w:rsidRDefault="007640E0" w:rsidP="00EA02D5">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230B96" w14:textId="77777777" w:rsidR="007640E0" w:rsidRDefault="007640E0" w:rsidP="00EA02D5">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38802A45" w14:textId="77777777" w:rsidR="007640E0" w:rsidRDefault="007640E0" w:rsidP="00EA02D5">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27E27C6D" w14:textId="77777777" w:rsidR="007640E0" w:rsidRDefault="007640E0" w:rsidP="00EA02D5">
            <w:pPr>
              <w:pStyle w:val="TAL"/>
            </w:pPr>
            <w:r w:rsidRPr="00D4681E">
              <w:t>Query-SBIProtoc1</w:t>
            </w:r>
            <w:r>
              <w:t>8</w:t>
            </w:r>
          </w:p>
        </w:tc>
      </w:tr>
      <w:tr w:rsidR="007640E0" w:rsidRPr="00690A26" w14:paraId="33C5B336"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34615B" w14:textId="77777777" w:rsidR="007640E0" w:rsidRDefault="007640E0" w:rsidP="00EA02D5">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787CD28" w14:textId="77777777" w:rsidR="007640E0" w:rsidRDefault="007640E0" w:rsidP="00EA02D5">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FD63CFE" w14:textId="77777777" w:rsidR="007640E0"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EE9E5B" w14:textId="77777777" w:rsidR="007640E0" w:rsidRDefault="007640E0" w:rsidP="00EA02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3E1133" w14:textId="77777777" w:rsidR="007640E0" w:rsidRDefault="007640E0" w:rsidP="00EA02D5">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6926D360" w14:textId="77777777" w:rsidR="007640E0" w:rsidRPr="00690A26" w:rsidRDefault="007640E0" w:rsidP="00EA02D5">
            <w:pPr>
              <w:pStyle w:val="TAL"/>
            </w:pPr>
          </w:p>
          <w:p w14:paraId="118801D7" w14:textId="77777777" w:rsidR="007640E0" w:rsidRDefault="007640E0" w:rsidP="00EA02D5">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29BB412A" w14:textId="77777777" w:rsidR="007640E0" w:rsidRDefault="007640E0" w:rsidP="00EA02D5">
            <w:pPr>
              <w:pStyle w:val="TAL"/>
            </w:pPr>
          </w:p>
          <w:p w14:paraId="0FBFBA9B" w14:textId="77777777" w:rsidR="007640E0" w:rsidDel="00E914B5" w:rsidRDefault="007640E0" w:rsidP="00EA02D5">
            <w:pPr>
              <w:pStyle w:val="TAL"/>
            </w:pPr>
            <w:r>
              <w:t>The NRF shall priorize the NF candidates supporting the preferred features in the search result.</w:t>
            </w:r>
          </w:p>
          <w:p w14:paraId="496697B0" w14:textId="77777777" w:rsidR="007640E0" w:rsidRDefault="007640E0" w:rsidP="00EA02D5">
            <w:pPr>
              <w:pStyle w:val="TAL"/>
            </w:pPr>
          </w:p>
          <w:p w14:paraId="7FD60A6F" w14:textId="77777777" w:rsidR="007640E0" w:rsidRPr="00690A26" w:rsidRDefault="007640E0" w:rsidP="00EA02D5">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15B39D0" w14:textId="77777777" w:rsidR="007640E0" w:rsidRPr="00D4681E" w:rsidRDefault="007640E0" w:rsidP="00EA02D5">
            <w:pPr>
              <w:pStyle w:val="TAL"/>
            </w:pPr>
            <w:r w:rsidRPr="00D4681E">
              <w:t>Query-SBIProtoc1</w:t>
            </w:r>
            <w:r>
              <w:t>8</w:t>
            </w:r>
          </w:p>
        </w:tc>
      </w:tr>
      <w:tr w:rsidR="007640E0" w:rsidRPr="00690A26" w14:paraId="533029A1"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78DF81" w14:textId="77777777" w:rsidR="007640E0" w:rsidRDefault="007640E0" w:rsidP="00EA02D5">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32233D3E" w14:textId="77777777" w:rsidR="007640E0" w:rsidRDefault="007640E0" w:rsidP="00EA02D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CF14426"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D02A5E"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F61358" w14:textId="77777777" w:rsidR="007640E0" w:rsidRDefault="007640E0" w:rsidP="00EA02D5">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2550DD7A" w14:textId="77777777" w:rsidR="007640E0" w:rsidRDefault="007640E0" w:rsidP="00EA02D5">
            <w:pPr>
              <w:pStyle w:val="TAL"/>
            </w:pPr>
          </w:p>
          <w:p w14:paraId="2A4D683D" w14:textId="77777777" w:rsidR="007640E0" w:rsidRDefault="007640E0" w:rsidP="00EA02D5">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76A4BA9B" w14:textId="77777777" w:rsidR="007640E0" w:rsidRDefault="007640E0" w:rsidP="00EA02D5">
            <w:pPr>
              <w:pStyle w:val="TAL"/>
              <w:rPr>
                <w:rFonts w:cs="Arial"/>
                <w:szCs w:val="18"/>
              </w:rPr>
            </w:pPr>
          </w:p>
          <w:p w14:paraId="2897D355" w14:textId="77777777" w:rsidR="007640E0" w:rsidRPr="008D71E2" w:rsidRDefault="007640E0" w:rsidP="00EA02D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39323A4" w14:textId="77777777" w:rsidR="007640E0" w:rsidRPr="00EB08A5" w:rsidRDefault="007640E0" w:rsidP="00EA02D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ECB3A86" w14:textId="77777777" w:rsidR="007640E0" w:rsidRPr="00690A26" w:rsidRDefault="007640E0" w:rsidP="00EA02D5">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7590E864" w14:textId="77777777" w:rsidR="007640E0" w:rsidRPr="00D4681E" w:rsidRDefault="007640E0" w:rsidP="00EA02D5">
            <w:pPr>
              <w:pStyle w:val="TAL"/>
            </w:pPr>
            <w:r w:rsidRPr="00D4681E">
              <w:t>Query-SBIProtoc1</w:t>
            </w:r>
            <w:r>
              <w:t>8</w:t>
            </w:r>
          </w:p>
        </w:tc>
      </w:tr>
      <w:tr w:rsidR="007640E0" w:rsidRPr="00690A26" w14:paraId="0A8C8FB4"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B9F581" w14:textId="77777777" w:rsidR="007640E0" w:rsidRDefault="007640E0" w:rsidP="00EA02D5">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6E0C44E8" w14:textId="77777777" w:rsidR="007640E0" w:rsidRPr="00690A26" w:rsidRDefault="007640E0" w:rsidP="00EA02D5">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67BC599C" w14:textId="77777777" w:rsidR="007640E0" w:rsidRPr="00690A26" w:rsidRDefault="007640E0" w:rsidP="00EA02D5">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FC6B414" w14:textId="77777777" w:rsidR="007640E0" w:rsidRPr="00690A26" w:rsidRDefault="007640E0" w:rsidP="00EA02D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F72727" w14:textId="77777777" w:rsidR="007640E0" w:rsidRDefault="007640E0" w:rsidP="00EA02D5">
            <w:pPr>
              <w:pStyle w:val="TAL"/>
            </w:pPr>
            <w:r w:rsidRPr="00B1070C">
              <w:t>This may be included if the</w:t>
            </w:r>
            <w:r>
              <w:t xml:space="preserve"> target NF type is "LMF".</w:t>
            </w:r>
          </w:p>
          <w:p w14:paraId="58A5CC5F" w14:textId="77777777" w:rsidR="007640E0" w:rsidRDefault="007640E0" w:rsidP="00EA02D5">
            <w:pPr>
              <w:pStyle w:val="TAL"/>
            </w:pPr>
          </w:p>
          <w:p w14:paraId="6B9E441B" w14:textId="77777777" w:rsidR="007640E0" w:rsidRPr="00690A26" w:rsidRDefault="007640E0" w:rsidP="00EA02D5">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31A7B9B8" w14:textId="77777777" w:rsidR="007640E0" w:rsidRPr="00D4681E" w:rsidRDefault="007640E0" w:rsidP="00EA02D5">
            <w:pPr>
              <w:pStyle w:val="TAL"/>
            </w:pPr>
            <w:r>
              <w:rPr>
                <w:lang w:val="es-ES"/>
              </w:rPr>
              <w:t>Query-eLCS</w:t>
            </w:r>
            <w:r w:rsidRPr="00CB0A0C">
              <w:rPr>
                <w:lang w:val="es-ES"/>
              </w:rPr>
              <w:t>-PH</w:t>
            </w:r>
            <w:r>
              <w:rPr>
                <w:lang w:val="es-ES"/>
              </w:rPr>
              <w:t>3</w:t>
            </w:r>
          </w:p>
        </w:tc>
      </w:tr>
      <w:tr w:rsidR="007640E0" w:rsidRPr="00690A26" w14:paraId="41A90280"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71A749" w14:textId="77777777" w:rsidR="007640E0" w:rsidRDefault="007640E0" w:rsidP="00EA02D5">
            <w:pPr>
              <w:pStyle w:val="TAL"/>
            </w:pPr>
            <w:r>
              <w:t>pru-support-ind</w:t>
            </w:r>
          </w:p>
        </w:tc>
        <w:tc>
          <w:tcPr>
            <w:tcW w:w="737" w:type="pct"/>
            <w:tcBorders>
              <w:top w:val="single" w:sz="4" w:space="0" w:color="auto"/>
              <w:left w:val="single" w:sz="6" w:space="0" w:color="000000"/>
              <w:bottom w:val="single" w:sz="4" w:space="0" w:color="auto"/>
              <w:right w:val="single" w:sz="6" w:space="0" w:color="000000"/>
            </w:tcBorders>
          </w:tcPr>
          <w:p w14:paraId="1C2B6C85" w14:textId="77777777" w:rsidR="007640E0" w:rsidRDefault="007640E0" w:rsidP="00EA02D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8EEEB5B" w14:textId="77777777" w:rsidR="007640E0" w:rsidRPr="00B1070C" w:rsidRDefault="007640E0" w:rsidP="00EA02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C7CF03" w14:textId="77777777" w:rsidR="007640E0" w:rsidRPr="00B1070C" w:rsidRDefault="007640E0" w:rsidP="00EA02D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D6E78" w14:textId="77777777" w:rsidR="007640E0" w:rsidRDefault="007640E0" w:rsidP="00EA02D5">
            <w:pPr>
              <w:pStyle w:val="TAL"/>
            </w:pPr>
            <w:r w:rsidRPr="00B1070C">
              <w:t>This IE may be included when the target NF type is "</w:t>
            </w:r>
            <w:r>
              <w:t>LMF</w:t>
            </w:r>
            <w:r w:rsidRPr="00B1070C">
              <w:t>".</w:t>
            </w:r>
          </w:p>
          <w:p w14:paraId="0763DD45" w14:textId="77777777" w:rsidR="007640E0" w:rsidRDefault="007640E0" w:rsidP="00EA02D5">
            <w:pPr>
              <w:pStyle w:val="TAL"/>
            </w:pPr>
          </w:p>
          <w:p w14:paraId="1D2C5438" w14:textId="77777777" w:rsidR="007640E0" w:rsidRPr="002857AD" w:rsidRDefault="007640E0" w:rsidP="00EA02D5">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48A7AC01" w14:textId="77777777" w:rsidR="007640E0" w:rsidRPr="002857AD" w:rsidRDefault="007640E0" w:rsidP="00EA02D5">
            <w:pPr>
              <w:pStyle w:val="TAL"/>
            </w:pPr>
          </w:p>
          <w:p w14:paraId="637E7D06" w14:textId="77777777" w:rsidR="007640E0" w:rsidRPr="00B1070C" w:rsidRDefault="007640E0" w:rsidP="00EA02D5">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68F4725" w14:textId="77777777" w:rsidR="007640E0" w:rsidRDefault="007640E0" w:rsidP="00EA02D5">
            <w:pPr>
              <w:pStyle w:val="TAL"/>
              <w:rPr>
                <w:lang w:val="es-ES"/>
              </w:rPr>
            </w:pPr>
            <w:r>
              <w:rPr>
                <w:lang w:val="es-ES"/>
              </w:rPr>
              <w:t>Query-eLCS</w:t>
            </w:r>
            <w:r w:rsidRPr="00CB0A0C">
              <w:rPr>
                <w:lang w:val="es-ES"/>
              </w:rPr>
              <w:t>-PH</w:t>
            </w:r>
            <w:r>
              <w:rPr>
                <w:lang w:val="es-ES"/>
              </w:rPr>
              <w:t>3</w:t>
            </w:r>
          </w:p>
        </w:tc>
      </w:tr>
      <w:tr w:rsidR="007640E0" w:rsidRPr="00690A26" w14:paraId="4D89C5A1"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D1BADA" w14:textId="77777777" w:rsidR="007640E0" w:rsidRDefault="007640E0" w:rsidP="00EA02D5">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07F9E237" w14:textId="77777777" w:rsidR="007640E0" w:rsidRDefault="007640E0" w:rsidP="00EA02D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868011E" w14:textId="77777777" w:rsidR="007640E0" w:rsidRDefault="007640E0" w:rsidP="00EA02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FFAB05" w14:textId="77777777" w:rsidR="007640E0" w:rsidRPr="00B1070C" w:rsidRDefault="007640E0" w:rsidP="00EA02D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50D7D4" w14:textId="77777777" w:rsidR="007640E0" w:rsidRDefault="007640E0" w:rsidP="00EA02D5">
            <w:pPr>
              <w:pStyle w:val="TAL"/>
            </w:pPr>
            <w:r w:rsidRPr="00B1070C">
              <w:t>This IE may be included when the target NF type is "</w:t>
            </w:r>
            <w:r>
              <w:t>LMF</w:t>
            </w:r>
            <w:r w:rsidRPr="00B1070C">
              <w:t>".</w:t>
            </w:r>
          </w:p>
          <w:p w14:paraId="3F74A0E7" w14:textId="77777777" w:rsidR="007640E0" w:rsidRDefault="007640E0" w:rsidP="00EA02D5">
            <w:pPr>
              <w:pStyle w:val="TAL"/>
            </w:pPr>
          </w:p>
          <w:p w14:paraId="784DA34B" w14:textId="77777777" w:rsidR="007640E0" w:rsidRPr="002857AD" w:rsidRDefault="007640E0" w:rsidP="00EA02D5">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557E6B3B" w14:textId="77777777" w:rsidR="007640E0" w:rsidRPr="002857AD" w:rsidRDefault="007640E0" w:rsidP="00EA02D5">
            <w:pPr>
              <w:pStyle w:val="TAL"/>
            </w:pPr>
          </w:p>
          <w:p w14:paraId="6DE4A15B" w14:textId="77777777" w:rsidR="007640E0" w:rsidRDefault="007640E0" w:rsidP="00EA02D5">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70F019D" w14:textId="77777777" w:rsidR="007640E0" w:rsidRDefault="007640E0" w:rsidP="00EA02D5">
            <w:pPr>
              <w:pStyle w:val="TAL"/>
            </w:pPr>
          </w:p>
          <w:p w14:paraId="15BDD10F" w14:textId="77777777" w:rsidR="007640E0" w:rsidRPr="00B1070C" w:rsidRDefault="007640E0" w:rsidP="00EA02D5">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2E09EB04" w14:textId="77777777" w:rsidR="007640E0" w:rsidRDefault="007640E0" w:rsidP="00EA02D5">
            <w:pPr>
              <w:pStyle w:val="TAL"/>
              <w:rPr>
                <w:lang w:val="es-ES"/>
              </w:rPr>
            </w:pPr>
            <w:r>
              <w:rPr>
                <w:lang w:val="es-ES"/>
              </w:rPr>
              <w:t>Query-eLCS</w:t>
            </w:r>
            <w:r w:rsidRPr="00CB0A0C">
              <w:rPr>
                <w:lang w:val="es-ES"/>
              </w:rPr>
              <w:t>-PH</w:t>
            </w:r>
            <w:r>
              <w:rPr>
                <w:lang w:val="es-ES"/>
              </w:rPr>
              <w:t>3</w:t>
            </w:r>
          </w:p>
        </w:tc>
      </w:tr>
      <w:tr w:rsidR="007640E0" w:rsidRPr="00690A26" w14:paraId="594D4A6C"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6F8EC6" w14:textId="77777777" w:rsidR="007640E0" w:rsidRDefault="007640E0" w:rsidP="00EA02D5">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07C5213E" w14:textId="77777777" w:rsidR="007640E0" w:rsidRDefault="007640E0" w:rsidP="00EA02D5">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3098FCCC" w14:textId="77777777" w:rsidR="007640E0" w:rsidRPr="00B1070C"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26FD91" w14:textId="77777777" w:rsidR="007640E0" w:rsidRPr="00B1070C" w:rsidRDefault="007640E0" w:rsidP="00EA02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A8D41" w14:textId="77777777" w:rsidR="007640E0" w:rsidRPr="00B1070C" w:rsidRDefault="007640E0" w:rsidP="00EA02D5">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7D69A78A" w14:textId="77777777" w:rsidR="007640E0" w:rsidRDefault="007640E0" w:rsidP="00EA02D5">
            <w:pPr>
              <w:pStyle w:val="TAL"/>
              <w:rPr>
                <w:lang w:val="es-ES"/>
              </w:rPr>
            </w:pPr>
            <w:r>
              <w:rPr>
                <w:lang w:val="es-ES"/>
              </w:rPr>
              <w:t>Query-eLCS</w:t>
            </w:r>
            <w:r w:rsidRPr="00CB0A0C">
              <w:rPr>
                <w:lang w:val="es-ES"/>
              </w:rPr>
              <w:t>-PH</w:t>
            </w:r>
            <w:r>
              <w:rPr>
                <w:lang w:val="es-ES"/>
              </w:rPr>
              <w:t>3</w:t>
            </w:r>
          </w:p>
        </w:tc>
      </w:tr>
      <w:tr w:rsidR="007640E0" w:rsidRPr="00690A26" w14:paraId="53441C90"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D03A7" w14:textId="77777777" w:rsidR="007640E0" w:rsidRDefault="007640E0" w:rsidP="00EA02D5">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2AF1DF28" w14:textId="77777777" w:rsidR="007640E0" w:rsidRDefault="007640E0" w:rsidP="00EA02D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C0AD1EF"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246D7A" w14:textId="77777777" w:rsidR="007640E0"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88CF3E" w14:textId="77777777" w:rsidR="007640E0" w:rsidRDefault="007640E0" w:rsidP="00EA02D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018342E9" w14:textId="77777777" w:rsidR="007640E0" w:rsidRPr="00A4161E" w:rsidRDefault="007640E0" w:rsidP="00EA02D5">
            <w:pPr>
              <w:pStyle w:val="TAL"/>
              <w:rPr>
                <w:lang w:eastAsia="zh-CN"/>
              </w:rPr>
            </w:pPr>
          </w:p>
          <w:p w14:paraId="23AA9FC4" w14:textId="77777777" w:rsidR="007640E0" w:rsidRPr="004C4D25" w:rsidRDefault="007640E0" w:rsidP="00EA02D5">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3BFE1BE" w14:textId="77777777" w:rsidR="007640E0" w:rsidRDefault="007640E0" w:rsidP="00EA02D5">
            <w:pPr>
              <w:pStyle w:val="TAL"/>
              <w:rPr>
                <w:lang w:val="es-ES"/>
              </w:rPr>
            </w:pPr>
            <w:r w:rsidRPr="00D15EBE">
              <w:rPr>
                <w:lang w:val="es-ES"/>
              </w:rPr>
              <w:t>Query-eNA-PH</w:t>
            </w:r>
            <w:r>
              <w:rPr>
                <w:lang w:val="es-ES"/>
              </w:rPr>
              <w:t>3</w:t>
            </w:r>
          </w:p>
        </w:tc>
      </w:tr>
      <w:tr w:rsidR="007640E0" w:rsidRPr="00690A26" w14:paraId="0E4F613A"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089D12" w14:textId="77777777" w:rsidR="007640E0" w:rsidRDefault="007640E0" w:rsidP="00EA02D5">
            <w:pPr>
              <w:pStyle w:val="TAL"/>
              <w:rPr>
                <w:lang w:eastAsia="zh-CN"/>
              </w:rPr>
            </w:pPr>
            <w:r w:rsidRPr="00A4161E">
              <w:lastRenderedPageBreak/>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207EB6CC" w14:textId="77777777" w:rsidR="007640E0" w:rsidRDefault="007640E0" w:rsidP="00EA02D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837824E"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8ECE24" w14:textId="77777777" w:rsidR="007640E0"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712D2" w14:textId="77777777" w:rsidR="007640E0" w:rsidRDefault="007640E0" w:rsidP="00EA02D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19E9D0AB" w14:textId="77777777" w:rsidR="007640E0" w:rsidRDefault="007640E0" w:rsidP="00EA02D5">
            <w:pPr>
              <w:pStyle w:val="TAL"/>
              <w:rPr>
                <w:lang w:eastAsia="zh-CN"/>
              </w:rPr>
            </w:pPr>
          </w:p>
          <w:p w14:paraId="39F6E373" w14:textId="77777777" w:rsidR="007640E0" w:rsidRPr="004C4D25" w:rsidRDefault="007640E0" w:rsidP="00EA02D5">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807683" w14:textId="77777777" w:rsidR="007640E0" w:rsidRDefault="007640E0" w:rsidP="00EA02D5">
            <w:pPr>
              <w:pStyle w:val="TAL"/>
              <w:rPr>
                <w:lang w:val="es-ES"/>
              </w:rPr>
            </w:pPr>
            <w:r w:rsidRPr="00D15EBE">
              <w:rPr>
                <w:lang w:val="es-ES"/>
              </w:rPr>
              <w:t>Query-eNA-PH</w:t>
            </w:r>
            <w:r>
              <w:rPr>
                <w:lang w:val="es-ES"/>
              </w:rPr>
              <w:t>3</w:t>
            </w:r>
          </w:p>
        </w:tc>
      </w:tr>
      <w:tr w:rsidR="007640E0" w:rsidRPr="00690A26" w14:paraId="44EDD920"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519530" w14:textId="77777777" w:rsidR="007640E0" w:rsidRPr="00A4161E" w:rsidRDefault="007640E0" w:rsidP="00EA02D5">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52D4FEDF" w14:textId="77777777" w:rsidR="007640E0" w:rsidRPr="00690A26" w:rsidRDefault="007640E0" w:rsidP="00EA02D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0427FD6"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2F11E1"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CDB61D" w14:textId="77777777" w:rsidR="007640E0" w:rsidRDefault="007640E0" w:rsidP="00EA02D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28D0340E" w14:textId="77777777" w:rsidR="007640E0" w:rsidRDefault="007640E0" w:rsidP="00EA02D5">
            <w:pPr>
              <w:pStyle w:val="TAL"/>
              <w:rPr>
                <w:lang w:eastAsia="zh-CN"/>
              </w:rPr>
            </w:pPr>
          </w:p>
          <w:p w14:paraId="5669B56F" w14:textId="77777777" w:rsidR="007640E0" w:rsidRPr="00690A26" w:rsidRDefault="007640E0" w:rsidP="00EA02D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0624495" w14:textId="77777777" w:rsidR="007640E0" w:rsidRPr="00D15EBE" w:rsidRDefault="007640E0" w:rsidP="00EA02D5">
            <w:pPr>
              <w:pStyle w:val="TAL"/>
              <w:rPr>
                <w:lang w:val="es-ES"/>
              </w:rPr>
            </w:pPr>
            <w:r w:rsidRPr="00D15EBE">
              <w:rPr>
                <w:lang w:val="es-ES"/>
              </w:rPr>
              <w:t>Query-eNA-PH</w:t>
            </w:r>
            <w:r>
              <w:rPr>
                <w:lang w:val="es-ES"/>
              </w:rPr>
              <w:t>3</w:t>
            </w:r>
          </w:p>
        </w:tc>
      </w:tr>
      <w:tr w:rsidR="007640E0" w:rsidRPr="00690A26" w14:paraId="6FE04AB2"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F8806" w14:textId="77777777" w:rsidR="007640E0" w:rsidRPr="00DC3F3B" w:rsidRDefault="007640E0" w:rsidP="00EA02D5">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3002417F" w14:textId="77777777" w:rsidR="007640E0" w:rsidRPr="00690A26" w:rsidRDefault="007640E0" w:rsidP="00EA02D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1976D97"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542C80"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3BDA87" w14:textId="77777777" w:rsidR="007640E0" w:rsidRDefault="007640E0" w:rsidP="00EA02D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7C3B5770" w14:textId="77777777" w:rsidR="007640E0" w:rsidRDefault="007640E0" w:rsidP="00EA02D5">
            <w:pPr>
              <w:pStyle w:val="TAL"/>
              <w:rPr>
                <w:lang w:eastAsia="zh-CN"/>
              </w:rPr>
            </w:pPr>
          </w:p>
          <w:p w14:paraId="0B966132" w14:textId="77777777" w:rsidR="007640E0" w:rsidRPr="00690A26" w:rsidRDefault="007640E0" w:rsidP="00EA02D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31B783C" w14:textId="77777777" w:rsidR="007640E0" w:rsidRPr="00D15EBE" w:rsidRDefault="007640E0" w:rsidP="00EA02D5">
            <w:pPr>
              <w:pStyle w:val="TAL"/>
              <w:rPr>
                <w:lang w:val="es-ES"/>
              </w:rPr>
            </w:pPr>
            <w:r w:rsidRPr="00D15EBE">
              <w:rPr>
                <w:lang w:val="es-ES"/>
              </w:rPr>
              <w:t>Query-eNA-PH</w:t>
            </w:r>
            <w:r>
              <w:rPr>
                <w:lang w:val="es-ES"/>
              </w:rPr>
              <w:t>3</w:t>
            </w:r>
          </w:p>
        </w:tc>
      </w:tr>
      <w:tr w:rsidR="007640E0" w:rsidRPr="00690A26" w14:paraId="259E264B"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E71A6" w14:textId="77777777" w:rsidR="007640E0" w:rsidRPr="00DC3F3B" w:rsidRDefault="007640E0" w:rsidP="00EA02D5">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7B7A9ED4" w14:textId="77777777" w:rsidR="007640E0" w:rsidRPr="00690A26" w:rsidRDefault="007640E0" w:rsidP="00EA02D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A2C2DB1" w14:textId="77777777" w:rsidR="007640E0" w:rsidRPr="00690A26" w:rsidRDefault="007640E0" w:rsidP="00EA02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E1B0BF" w14:textId="77777777" w:rsidR="007640E0" w:rsidRPr="00690A26" w:rsidRDefault="007640E0" w:rsidP="00EA02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67A3D" w14:textId="77777777" w:rsidR="007640E0" w:rsidRDefault="007640E0" w:rsidP="00EA02D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56CC2A89" w14:textId="77777777" w:rsidR="007640E0" w:rsidRDefault="007640E0" w:rsidP="00EA02D5">
            <w:pPr>
              <w:pStyle w:val="TAL"/>
              <w:rPr>
                <w:lang w:eastAsia="zh-CN"/>
              </w:rPr>
            </w:pPr>
          </w:p>
          <w:p w14:paraId="7188A255" w14:textId="77777777" w:rsidR="007640E0" w:rsidRPr="00690A26" w:rsidRDefault="007640E0" w:rsidP="00EA02D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1C88B8B" w14:textId="77777777" w:rsidR="007640E0" w:rsidRPr="00D15EBE" w:rsidRDefault="007640E0" w:rsidP="00EA02D5">
            <w:pPr>
              <w:pStyle w:val="TAL"/>
              <w:rPr>
                <w:lang w:val="es-ES"/>
              </w:rPr>
            </w:pPr>
            <w:r w:rsidRPr="00D15EBE">
              <w:rPr>
                <w:lang w:val="es-ES"/>
              </w:rPr>
              <w:t>Query-eNA-PH</w:t>
            </w:r>
            <w:r>
              <w:rPr>
                <w:lang w:val="es-ES"/>
              </w:rPr>
              <w:t>3</w:t>
            </w:r>
          </w:p>
        </w:tc>
      </w:tr>
      <w:tr w:rsidR="007640E0" w:rsidRPr="00690A26" w14:paraId="00F0DE55"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FDA12" w14:textId="77777777" w:rsidR="007640E0" w:rsidRDefault="007640E0" w:rsidP="00EA02D5">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29CDC1AD" w14:textId="77777777" w:rsidR="007640E0" w:rsidRPr="00690A26" w:rsidRDefault="007640E0" w:rsidP="00EA02D5">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558BDB38" w14:textId="77777777" w:rsidR="007640E0" w:rsidRPr="00690A26" w:rsidRDefault="007640E0" w:rsidP="00EA02D5">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7165D738" w14:textId="77777777" w:rsidR="007640E0" w:rsidRPr="00690A26" w:rsidRDefault="007640E0" w:rsidP="00EA02D5">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FE846A" w14:textId="77777777" w:rsidR="007640E0" w:rsidRDefault="007640E0" w:rsidP="00EA02D5">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412AC720" w14:textId="77777777" w:rsidR="007640E0" w:rsidRPr="00F05228" w:rsidRDefault="007640E0" w:rsidP="00EA02D5">
            <w:pPr>
              <w:keepNext/>
              <w:keepLines/>
              <w:spacing w:after="0"/>
              <w:rPr>
                <w:rFonts w:ascii="Arial" w:hAnsi="Arial" w:cs="Arial"/>
                <w:sz w:val="18"/>
                <w:szCs w:val="18"/>
              </w:rPr>
            </w:pPr>
          </w:p>
          <w:p w14:paraId="2125F0C4" w14:textId="77777777" w:rsidR="007640E0" w:rsidRDefault="007640E0" w:rsidP="00EA02D5">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47925663" w14:textId="77777777" w:rsidR="007640E0" w:rsidRDefault="007640E0" w:rsidP="00EA02D5">
            <w:pPr>
              <w:pStyle w:val="TAL"/>
              <w:rPr>
                <w:rFonts w:cs="Arial"/>
                <w:szCs w:val="18"/>
              </w:rPr>
            </w:pPr>
          </w:p>
          <w:p w14:paraId="5408DCDF" w14:textId="77777777" w:rsidR="007640E0" w:rsidRPr="00690A26" w:rsidRDefault="007640E0" w:rsidP="00EA02D5">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0E26BC" w14:textId="77777777" w:rsidR="007640E0" w:rsidRPr="00D15EBE" w:rsidRDefault="007640E0" w:rsidP="00EA02D5">
            <w:pPr>
              <w:pStyle w:val="TAL"/>
              <w:rPr>
                <w:lang w:val="es-ES"/>
              </w:rPr>
            </w:pPr>
            <w:r w:rsidRPr="007B3448">
              <w:rPr>
                <w:lang w:val="es-ES"/>
              </w:rPr>
              <w:t>Query-eNA-PH3</w:t>
            </w:r>
          </w:p>
        </w:tc>
      </w:tr>
      <w:tr w:rsidR="007640E0" w:rsidRPr="00690A26" w14:paraId="02284A38"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E02E0" w14:textId="77777777" w:rsidR="007640E0" w:rsidRPr="00A4161E" w:rsidRDefault="007640E0" w:rsidP="00EA02D5">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6A11145B" w14:textId="77777777" w:rsidR="007640E0" w:rsidRPr="00690A26" w:rsidRDefault="007640E0" w:rsidP="00EA02D5">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C46C941" w14:textId="77777777" w:rsidR="007640E0" w:rsidRPr="00690A26" w:rsidRDefault="007640E0" w:rsidP="00EA02D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A38AD8" w14:textId="77777777" w:rsidR="007640E0" w:rsidRPr="00690A26" w:rsidRDefault="007640E0" w:rsidP="00EA02D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125E34" w14:textId="77777777" w:rsidR="007640E0" w:rsidRPr="00690A26" w:rsidRDefault="007640E0" w:rsidP="00EA02D5">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6B4D3A6" w14:textId="77777777" w:rsidR="007640E0" w:rsidRPr="00D15EBE" w:rsidRDefault="007640E0" w:rsidP="00EA02D5">
            <w:pPr>
              <w:pStyle w:val="TAL"/>
              <w:rPr>
                <w:lang w:val="es-ES"/>
              </w:rPr>
            </w:pPr>
            <w:r>
              <w:rPr>
                <w:lang w:eastAsia="zh-CN"/>
              </w:rPr>
              <w:t>Query-NG-RTC</w:t>
            </w:r>
          </w:p>
        </w:tc>
      </w:tr>
      <w:tr w:rsidR="007640E0" w:rsidRPr="00690A26" w14:paraId="3805A18E"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B401AF" w14:textId="77777777" w:rsidR="007640E0" w:rsidRPr="003D027B" w:rsidRDefault="007640E0" w:rsidP="00EA02D5">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3AB19162" w14:textId="77777777" w:rsidR="007640E0" w:rsidRDefault="007640E0" w:rsidP="00EA02D5">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49234247" w14:textId="77777777" w:rsidR="007640E0" w:rsidRDefault="007640E0" w:rsidP="00EA02D5">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B28A49" w14:textId="77777777" w:rsidR="007640E0" w:rsidRDefault="007640E0" w:rsidP="00EA02D5">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01353" w14:textId="77777777" w:rsidR="007640E0" w:rsidRPr="000B54F7" w:rsidRDefault="007640E0" w:rsidP="00EA02D5">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7AA213D7" w14:textId="77777777" w:rsidR="007640E0" w:rsidRPr="000B54F7" w:rsidRDefault="007640E0" w:rsidP="00EA02D5">
            <w:pPr>
              <w:keepNext/>
              <w:keepLines/>
              <w:spacing w:after="0"/>
              <w:rPr>
                <w:rFonts w:ascii="Arial" w:hAnsi="Arial"/>
                <w:sz w:val="18"/>
              </w:rPr>
            </w:pPr>
          </w:p>
          <w:p w14:paraId="36E02441" w14:textId="77777777" w:rsidR="007640E0" w:rsidRPr="003D027B" w:rsidRDefault="007640E0" w:rsidP="00EA02D5">
            <w:pPr>
              <w:pStyle w:val="TAL"/>
              <w:rPr>
                <w:lang w:eastAsia="zh-CN"/>
              </w:rPr>
            </w:pP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t>false: a PCF not supporting A</w:t>
            </w:r>
            <w:r w:rsidRPr="000B54F7">
              <w:t>2X Policy/Parameter provisioning</w:t>
            </w:r>
            <w:r w:rsidRPr="000B54F7">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FDBA2E9" w14:textId="77777777" w:rsidR="007640E0" w:rsidRDefault="007640E0" w:rsidP="00EA02D5">
            <w:pPr>
              <w:pStyle w:val="TAL"/>
              <w:rPr>
                <w:lang w:eastAsia="zh-CN"/>
              </w:rPr>
            </w:pPr>
            <w:r w:rsidRPr="000B54F7">
              <w:t>Query-A2X</w:t>
            </w:r>
          </w:p>
        </w:tc>
      </w:tr>
      <w:tr w:rsidR="007640E0" w:rsidRPr="00690A26" w14:paraId="657E16B6"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3A76A" w14:textId="77777777" w:rsidR="007640E0" w:rsidRPr="003D027B" w:rsidRDefault="007640E0" w:rsidP="00EA02D5">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C0A7DC0" w14:textId="77777777" w:rsidR="007640E0" w:rsidRDefault="007640E0" w:rsidP="00EA02D5">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49870C56" w14:textId="77777777" w:rsidR="007640E0" w:rsidRDefault="007640E0" w:rsidP="00EA02D5">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F1140F" w14:textId="77777777" w:rsidR="007640E0" w:rsidRDefault="007640E0" w:rsidP="00EA02D5">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9B74F8" w14:textId="77777777" w:rsidR="007640E0" w:rsidRPr="000B54F7" w:rsidRDefault="007640E0" w:rsidP="00EA02D5">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11E308B1" w14:textId="77777777" w:rsidR="007640E0" w:rsidRPr="000B54F7" w:rsidRDefault="007640E0" w:rsidP="00EA02D5">
            <w:pPr>
              <w:keepNext/>
              <w:keepLines/>
              <w:spacing w:after="0"/>
              <w:rPr>
                <w:rFonts w:ascii="Arial" w:hAnsi="Arial"/>
                <w:sz w:val="18"/>
                <w:lang w:eastAsia="zh-CN"/>
              </w:rPr>
            </w:pPr>
          </w:p>
          <w:p w14:paraId="4DD1236D" w14:textId="77777777" w:rsidR="007640E0" w:rsidRPr="003D027B" w:rsidRDefault="007640E0" w:rsidP="00EA02D5">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6B48DE1E" w14:textId="77777777" w:rsidR="007640E0" w:rsidRDefault="007640E0" w:rsidP="00EA02D5">
            <w:pPr>
              <w:pStyle w:val="TAL"/>
              <w:rPr>
                <w:lang w:eastAsia="zh-CN"/>
              </w:rPr>
            </w:pPr>
            <w:r w:rsidRPr="000B54F7">
              <w:t>Query-A2X</w:t>
            </w:r>
          </w:p>
        </w:tc>
      </w:tr>
      <w:tr w:rsidR="007640E0" w:rsidRPr="00690A26" w14:paraId="7412A69E"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3A4106" w14:textId="77777777" w:rsidR="007640E0" w:rsidRPr="000B54F7" w:rsidRDefault="007640E0" w:rsidP="00EA02D5">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22DD5527" w14:textId="77777777" w:rsidR="007640E0" w:rsidRPr="000B54F7" w:rsidRDefault="007640E0" w:rsidP="00EA02D5">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0188812" w14:textId="77777777" w:rsidR="007640E0" w:rsidRPr="000B54F7" w:rsidRDefault="007640E0" w:rsidP="00EA02D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28D847" w14:textId="77777777" w:rsidR="007640E0" w:rsidRPr="000B54F7" w:rsidRDefault="007640E0" w:rsidP="00EA02D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E0F69" w14:textId="77777777" w:rsidR="007640E0" w:rsidRPr="00260DBA" w:rsidRDefault="007640E0" w:rsidP="00EA02D5">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0AA1ED0A" w14:textId="77777777" w:rsidR="007640E0" w:rsidRPr="00260DBA" w:rsidRDefault="007640E0" w:rsidP="00EA02D5">
            <w:pPr>
              <w:pStyle w:val="TAL"/>
              <w:rPr>
                <w:rFonts w:cs="Arial"/>
                <w:szCs w:val="18"/>
              </w:rPr>
            </w:pPr>
          </w:p>
          <w:p w14:paraId="010F4D77" w14:textId="77777777" w:rsidR="007640E0" w:rsidRDefault="007640E0" w:rsidP="00EA02D5">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431B7482" w14:textId="77777777" w:rsidR="007640E0" w:rsidRDefault="007640E0" w:rsidP="00EA02D5">
            <w:pPr>
              <w:pStyle w:val="TAL"/>
              <w:rPr>
                <w:rFonts w:cs="Arial"/>
                <w:szCs w:val="18"/>
              </w:rPr>
            </w:pPr>
          </w:p>
          <w:p w14:paraId="0F518935" w14:textId="77777777" w:rsidR="007640E0" w:rsidRPr="000B54F7" w:rsidRDefault="007640E0" w:rsidP="00EA02D5">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46097678" w14:textId="77777777" w:rsidR="007640E0" w:rsidRPr="000B54F7" w:rsidRDefault="007640E0" w:rsidP="00EA02D5">
            <w:pPr>
              <w:pStyle w:val="TAL"/>
            </w:pPr>
            <w:r w:rsidRPr="00A84750">
              <w:rPr>
                <w:lang w:val="en-US"/>
              </w:rPr>
              <w:t>Query-5G-</w:t>
            </w:r>
            <w:r w:rsidRPr="00E74B6F">
              <w:rPr>
                <w:lang w:eastAsia="zh-CN"/>
              </w:rPr>
              <w:t xml:space="preserve"> RangingSlPos</w:t>
            </w:r>
          </w:p>
        </w:tc>
      </w:tr>
      <w:tr w:rsidR="007640E0" w:rsidRPr="00690A26" w14:paraId="4D0CF181" w14:textId="77777777" w:rsidTr="00EA02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EF11D" w14:textId="77777777" w:rsidR="007640E0" w:rsidRDefault="007640E0" w:rsidP="00EA02D5">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28C4A6CD" w14:textId="77777777" w:rsidR="007640E0" w:rsidRDefault="007640E0" w:rsidP="00EA02D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B3FC1F8" w14:textId="77777777" w:rsidR="007640E0" w:rsidRDefault="007640E0" w:rsidP="00EA02D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01031C" w14:textId="77777777" w:rsidR="007640E0" w:rsidRDefault="007640E0" w:rsidP="00EA02D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135F7" w14:textId="77777777" w:rsidR="007640E0" w:rsidRDefault="007640E0" w:rsidP="00EA02D5">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2FE03B0B" w14:textId="77777777" w:rsidR="007640E0" w:rsidRDefault="007640E0" w:rsidP="00EA02D5">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4845E791" w14:textId="77777777" w:rsidR="007640E0" w:rsidRPr="00260DBA" w:rsidRDefault="007640E0" w:rsidP="00EA02D5">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3CD185F6" w14:textId="77777777" w:rsidR="007640E0" w:rsidRPr="00A84750" w:rsidRDefault="007640E0" w:rsidP="00EA02D5">
            <w:pPr>
              <w:pStyle w:val="TAL"/>
              <w:rPr>
                <w:lang w:val="en-US"/>
              </w:rPr>
            </w:pPr>
            <w:bookmarkStart w:id="111" w:name="_Hlk160034902"/>
            <w:r w:rsidRPr="00D4681E">
              <w:t>Query-SBIProtoc1</w:t>
            </w:r>
            <w:r>
              <w:t>8</w:t>
            </w:r>
            <w:bookmarkEnd w:id="111"/>
          </w:p>
        </w:tc>
      </w:tr>
      <w:tr w:rsidR="00577687" w:rsidRPr="00690A26" w14:paraId="50239491" w14:textId="77777777" w:rsidTr="00EA02D5">
        <w:trPr>
          <w:jc w:val="center"/>
          <w:ins w:id="112" w:author="Bhangu, Manmeet | RSI" w:date="2024-02-27T01:0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73928" w14:textId="23401F50" w:rsidR="00577687" w:rsidRDefault="00CA138B" w:rsidP="00EA02D5">
            <w:pPr>
              <w:pStyle w:val="TAL"/>
              <w:rPr>
                <w:ins w:id="113" w:author="Bhangu, Manmeet | RSI" w:date="2024-02-27T01:07:00Z"/>
                <w:lang w:eastAsia="zh-CN"/>
              </w:rPr>
            </w:pPr>
            <w:bookmarkStart w:id="114" w:name="_Hlk160034942"/>
            <w:ins w:id="115" w:author="Bhangu, Manmeet | RSI" w:date="2024-02-28T17:47:00Z">
              <w:r>
                <w:rPr>
                  <w:lang w:eastAsia="zh-CN"/>
                </w:rPr>
                <w:t>upf-service-types</w:t>
              </w:r>
            </w:ins>
            <w:bookmarkEnd w:id="114"/>
          </w:p>
        </w:tc>
        <w:tc>
          <w:tcPr>
            <w:tcW w:w="737" w:type="pct"/>
            <w:tcBorders>
              <w:top w:val="single" w:sz="4" w:space="0" w:color="auto"/>
              <w:left w:val="single" w:sz="6" w:space="0" w:color="000000"/>
              <w:bottom w:val="single" w:sz="4" w:space="0" w:color="auto"/>
              <w:right w:val="single" w:sz="6" w:space="0" w:color="000000"/>
            </w:tcBorders>
          </w:tcPr>
          <w:p w14:paraId="3F088355" w14:textId="0A3B8D94" w:rsidR="00577687" w:rsidRDefault="00577687" w:rsidP="00EA02D5">
            <w:pPr>
              <w:pStyle w:val="TAL"/>
              <w:rPr>
                <w:ins w:id="116" w:author="Bhangu, Manmeet | RSI" w:date="2024-02-27T01:07:00Z"/>
              </w:rPr>
            </w:pPr>
            <w:ins w:id="117" w:author="Bhangu, Manmeet | RSI" w:date="2024-02-27T01:08:00Z">
              <w:r>
                <w:t>array(string)</w:t>
              </w:r>
            </w:ins>
          </w:p>
        </w:tc>
        <w:tc>
          <w:tcPr>
            <w:tcW w:w="160" w:type="pct"/>
            <w:tcBorders>
              <w:top w:val="single" w:sz="4" w:space="0" w:color="auto"/>
              <w:left w:val="single" w:sz="6" w:space="0" w:color="000000"/>
              <w:bottom w:val="single" w:sz="4" w:space="0" w:color="auto"/>
              <w:right w:val="single" w:sz="6" w:space="0" w:color="000000"/>
            </w:tcBorders>
          </w:tcPr>
          <w:p w14:paraId="44A31883" w14:textId="22E992AE" w:rsidR="00577687" w:rsidRDefault="00577687" w:rsidP="00EA02D5">
            <w:pPr>
              <w:pStyle w:val="TAC"/>
              <w:rPr>
                <w:ins w:id="118" w:author="Bhangu, Manmeet | RSI" w:date="2024-02-27T01:07:00Z"/>
                <w:lang w:eastAsia="zh-CN"/>
              </w:rPr>
            </w:pPr>
            <w:ins w:id="119" w:author="Bhangu, Manmeet | RSI" w:date="2024-02-27T01:08: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FF0421D" w14:textId="0D9CCBF0" w:rsidR="00577687" w:rsidRDefault="00577687" w:rsidP="00EA02D5">
            <w:pPr>
              <w:pStyle w:val="TAL"/>
              <w:rPr>
                <w:ins w:id="120" w:author="Bhangu, Manmeet | RSI" w:date="2024-02-27T01:07:00Z"/>
                <w:lang w:eastAsia="zh-CN"/>
              </w:rPr>
            </w:pPr>
            <w:ins w:id="121" w:author="Bhangu, Manmeet | RSI" w:date="2024-02-27T01:08:00Z">
              <w:r>
                <w:rPr>
                  <w:lang w:eastAsia="zh-CN"/>
                </w:rPr>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83BCB9" w14:textId="030FE1B6" w:rsidR="00577687" w:rsidRDefault="00577687" w:rsidP="00EA02D5">
            <w:pPr>
              <w:pStyle w:val="TAL"/>
              <w:rPr>
                <w:ins w:id="122" w:author="Bhangu, Manmeet | RSI" w:date="2024-02-28T17:46:00Z"/>
              </w:rPr>
            </w:pPr>
            <w:ins w:id="123" w:author="Bhangu, Manmeet | RSI" w:date="2024-02-27T01:09:00Z">
              <w:r>
                <w:t xml:space="preserve">If included, this IE shall indicate the list of </w:t>
              </w:r>
            </w:ins>
            <w:ins w:id="124" w:author="Bruno Landais - rev1" w:date="2024-02-29T07:54:00Z">
              <w:r w:rsidR="00FF2563">
                <w:t>service type</w:t>
              </w:r>
            </w:ins>
            <w:ins w:id="125" w:author="Bruno Landais - rev1" w:date="2024-02-29T07:55:00Z">
              <w:r w:rsidR="00FF2563">
                <w:t xml:space="preserve">s that candidate </w:t>
              </w:r>
            </w:ins>
            <w:ins w:id="126" w:author="Bruno Landais - rev1" w:date="2024-02-29T08:43:00Z">
              <w:r w:rsidR="009362C7">
                <w:t xml:space="preserve">UPF </w:t>
              </w:r>
            </w:ins>
            <w:ins w:id="127" w:author="Bhangu, Manmeet | RSI" w:date="2024-02-27T01:09:00Z">
              <w:r>
                <w:t xml:space="preserve">instances </w:t>
              </w:r>
            </w:ins>
            <w:ins w:id="128" w:author="Bruno Landais - rev1" w:date="2024-02-29T08:56:00Z">
              <w:r w:rsidR="00D32668">
                <w:t>are requested to</w:t>
              </w:r>
            </w:ins>
            <w:ins w:id="129" w:author="Bruno Landais - rev1" w:date="2024-02-29T07:55:00Z">
              <w:r w:rsidR="00FF2563">
                <w:t xml:space="preserve"> support</w:t>
              </w:r>
            </w:ins>
            <w:r w:rsidR="007633F4">
              <w:t>.</w:t>
            </w:r>
          </w:p>
          <w:p w14:paraId="00BA83B0" w14:textId="77777777" w:rsidR="00CA138B" w:rsidRDefault="00CA138B" w:rsidP="00EA02D5">
            <w:pPr>
              <w:pStyle w:val="TAL"/>
              <w:rPr>
                <w:ins w:id="130" w:author="Bhangu, Manmeet | RSI" w:date="2024-02-28T17:46:00Z"/>
              </w:rPr>
            </w:pPr>
          </w:p>
          <w:p w14:paraId="7F253B48" w14:textId="7F3CC8DB" w:rsidR="00CA138B" w:rsidRDefault="00AF7C27" w:rsidP="00EA02D5">
            <w:pPr>
              <w:pStyle w:val="TAL"/>
              <w:rPr>
                <w:ins w:id="131" w:author="Bhangu, Manmeet | RSI" w:date="2024-02-27T01:07:00Z"/>
                <w:rFonts w:cs="Arial"/>
                <w:szCs w:val="18"/>
              </w:rPr>
            </w:pPr>
            <w:bookmarkStart w:id="132" w:name="_Hlk160036362"/>
            <w:ins w:id="133" w:author="Bhangu, Manmeet | RSI" w:date="2024-02-28T18:11:00Z">
              <w:r w:rsidRPr="00AF7C27">
                <w:rPr>
                  <w:rFonts w:cs="Arial"/>
                  <w:szCs w:val="18"/>
                </w:rPr>
                <w:t xml:space="preserve">The NRF shall return the </w:t>
              </w:r>
              <w:r>
                <w:rPr>
                  <w:rFonts w:cs="Arial"/>
                  <w:szCs w:val="18"/>
                </w:rPr>
                <w:t>UPF</w:t>
              </w:r>
              <w:r w:rsidRPr="00AF7C27">
                <w:rPr>
                  <w:rFonts w:cs="Arial"/>
                  <w:szCs w:val="18"/>
                </w:rPr>
                <w:t xml:space="preserve"> profiles that </w:t>
              </w:r>
            </w:ins>
            <w:ins w:id="134" w:author="Bruno Landais - rev1" w:date="2024-02-29T08:57:00Z">
              <w:r w:rsidR="00D32668">
                <w:rPr>
                  <w:rFonts w:cs="Arial"/>
                  <w:szCs w:val="18"/>
                </w:rPr>
                <w:t xml:space="preserve">support </w:t>
              </w:r>
            </w:ins>
            <w:ins w:id="135" w:author="Bhangu, Manmeet | RSI" w:date="2024-02-28T18:11:00Z">
              <w:r w:rsidRPr="00AF7C27">
                <w:rPr>
                  <w:rFonts w:cs="Arial"/>
                  <w:szCs w:val="18"/>
                </w:rPr>
                <w:t xml:space="preserve">at least one </w:t>
              </w:r>
              <w:r>
                <w:rPr>
                  <w:rFonts w:cs="Arial"/>
                  <w:szCs w:val="18"/>
                </w:rPr>
                <w:t>service</w:t>
              </w:r>
            </w:ins>
            <w:ins w:id="136" w:author="Bhangu, Manmeet | RSI" w:date="2024-02-28T18:16:00Z">
              <w:r>
                <w:rPr>
                  <w:rFonts w:cs="Arial"/>
                  <w:szCs w:val="18"/>
                </w:rPr>
                <w:t xml:space="preserve"> t</w:t>
              </w:r>
            </w:ins>
            <w:ins w:id="137" w:author="Bhangu, Manmeet | RSI" w:date="2024-02-28T18:11:00Z">
              <w:r>
                <w:rPr>
                  <w:rFonts w:cs="Arial"/>
                  <w:szCs w:val="18"/>
                </w:rPr>
                <w:t>ype</w:t>
              </w:r>
            </w:ins>
            <w:ins w:id="138" w:author="Bruno Landais - rev1" w:date="2024-02-29T08:57:00Z">
              <w:r w:rsidR="00D32668">
                <w:rPr>
                  <w:rFonts w:cs="Arial"/>
                  <w:szCs w:val="18"/>
                </w:rPr>
                <w:t xml:space="preserve"> provided in this query parameter, i.e. </w:t>
              </w:r>
              <w:bookmarkEnd w:id="132"/>
              <w:r w:rsidR="00D32668">
                <w:rPr>
                  <w:rFonts w:cs="Arial"/>
                  <w:szCs w:val="18"/>
                </w:rPr>
                <w:t>that have registered a</w:t>
              </w:r>
            </w:ins>
            <w:ins w:id="139" w:author="Bruno Landais - rev1" w:date="2024-02-29T08:58:00Z">
              <w:r w:rsidR="00D32668">
                <w:rPr>
                  <w:rFonts w:cs="Arial"/>
                  <w:szCs w:val="18"/>
                </w:rPr>
                <w:t>t least</w:t>
              </w:r>
            </w:ins>
            <w:ins w:id="140" w:author="Bhangu, Manmeet | RSI" w:date="2024-02-28T18:15:00Z">
              <w:r w:rsidRPr="00AF7C27">
                <w:rPr>
                  <w:rFonts w:cs="Arial"/>
                  <w:szCs w:val="18"/>
                </w:rPr>
                <w:t xml:space="preserve"> </w:t>
              </w:r>
            </w:ins>
            <w:ins w:id="141" w:author="Bruno Landais - rev1" w:date="2024-02-29T08:58:00Z">
              <w:r w:rsidR="00D32668">
                <w:rPr>
                  <w:rFonts w:cs="Arial"/>
                  <w:szCs w:val="18"/>
                </w:rPr>
                <w:t>one</w:t>
              </w:r>
            </w:ins>
            <w:ins w:id="142" w:author="Bruno Landais - rev1" w:date="2024-02-29T09:02:00Z">
              <w:r w:rsidR="00E76A04">
                <w:rPr>
                  <w:rFonts w:cs="Arial"/>
                  <w:szCs w:val="18"/>
                </w:rPr>
                <w:t xml:space="preserve"> </w:t>
              </w:r>
            </w:ins>
            <w:ins w:id="143" w:author="Bruno Landais - rev1" w:date="2024-02-29T09:03:00Z">
              <w:r w:rsidR="00E76A04">
                <w:rPr>
                  <w:rFonts w:cs="Arial"/>
                  <w:szCs w:val="18"/>
                </w:rPr>
                <w:t xml:space="preserve">such </w:t>
              </w:r>
            </w:ins>
            <w:ins w:id="144" w:author="Bruno Landais - rev1" w:date="2024-02-29T09:02:00Z">
              <w:r w:rsidR="00E76A04">
                <w:rPr>
                  <w:rFonts w:cs="Arial"/>
                  <w:szCs w:val="18"/>
                </w:rPr>
                <w:t xml:space="preserve">service type </w:t>
              </w:r>
            </w:ins>
            <w:ins w:id="145" w:author="Bruno Landais - rev1" w:date="2024-02-29T09:03:00Z">
              <w:r w:rsidR="00E76A04">
                <w:rPr>
                  <w:rFonts w:cs="Arial"/>
                  <w:szCs w:val="18"/>
                </w:rPr>
                <w:t>in</w:t>
              </w:r>
            </w:ins>
            <w:ins w:id="146" w:author="Bhangu, Manmeet | RSI" w:date="2024-02-28T18:15:00Z">
              <w:r w:rsidRPr="00AF7C27">
                <w:rPr>
                  <w:rFonts w:cs="Arial"/>
                  <w:szCs w:val="18"/>
                </w:rPr>
                <w:t xml:space="preserve"> the "serviceTypes" list (see clause 6.1.6.2.13)</w:t>
              </w:r>
            </w:ins>
            <w:ins w:id="147" w:author="Bruno Landais - rev1" w:date="2024-02-29T09:03:00Z">
              <w:r w:rsidR="00E76A04">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526036CF" w14:textId="194FA77F" w:rsidR="00577687" w:rsidRPr="00D4681E" w:rsidRDefault="00CA138B" w:rsidP="00EA02D5">
            <w:pPr>
              <w:pStyle w:val="TAL"/>
              <w:rPr>
                <w:ins w:id="148" w:author="Bhangu, Manmeet | RSI" w:date="2024-02-27T01:07:00Z"/>
              </w:rPr>
            </w:pPr>
            <w:ins w:id="149" w:author="Bhangu, Manmeet | RSI" w:date="2024-02-28T17:48:00Z">
              <w:r>
                <w:t>Query-SBIProtoc18</w:t>
              </w:r>
            </w:ins>
          </w:p>
        </w:tc>
      </w:tr>
      <w:tr w:rsidR="007640E0" w:rsidRPr="00690A26" w14:paraId="00858120" w14:textId="77777777" w:rsidTr="00EA02D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499B21E" w14:textId="77777777" w:rsidR="007640E0" w:rsidRPr="00690A26" w:rsidRDefault="007640E0" w:rsidP="00EA02D5">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752CA9E" w14:textId="77777777" w:rsidR="007640E0" w:rsidRPr="00690A26" w:rsidRDefault="007640E0" w:rsidP="00EA02D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E33DF32" w14:textId="77777777" w:rsidR="007640E0" w:rsidRPr="00690A26" w:rsidRDefault="007640E0" w:rsidP="00EA02D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07066C2A" w14:textId="77777777" w:rsidR="007640E0" w:rsidRPr="00690A26" w:rsidRDefault="007640E0" w:rsidP="00EA02D5">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1C70496C" w14:textId="77777777" w:rsidR="007640E0" w:rsidRPr="00690A26" w:rsidRDefault="007640E0" w:rsidP="00EA02D5">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1ABD76A0" w14:textId="77777777" w:rsidR="007640E0" w:rsidRPr="00690A26" w:rsidRDefault="007640E0" w:rsidP="00EA02D5">
            <w:pPr>
              <w:pStyle w:val="TAN"/>
            </w:pPr>
            <w:r w:rsidRPr="00690A26">
              <w:t>NOTE 6:</w:t>
            </w:r>
            <w:r w:rsidRPr="00690A26">
              <w:tab/>
              <w:t>The SMF may select the P-CSCF close to the UPF by setting the preferred-locality to the value of the locality of the UPF.</w:t>
            </w:r>
          </w:p>
          <w:p w14:paraId="717C890D" w14:textId="77777777" w:rsidR="007640E0" w:rsidRPr="00690A26" w:rsidRDefault="007640E0" w:rsidP="00EA02D5">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1A2A903" w14:textId="77777777" w:rsidR="007640E0" w:rsidRPr="00690A26" w:rsidRDefault="007640E0" w:rsidP="00EA02D5">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83ACA81" w14:textId="77777777" w:rsidR="007640E0" w:rsidRPr="00690A26" w:rsidRDefault="007640E0" w:rsidP="00EA02D5">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2779EB7" w14:textId="77777777" w:rsidR="007640E0" w:rsidRDefault="007640E0" w:rsidP="00EA02D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210A2E1" w14:textId="77777777" w:rsidR="007640E0" w:rsidRDefault="007640E0" w:rsidP="00EA02D5">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34567C2" w14:textId="77777777" w:rsidR="007640E0" w:rsidRDefault="007640E0" w:rsidP="00EA02D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8AA4508" w14:textId="77777777" w:rsidR="007640E0" w:rsidRDefault="007640E0" w:rsidP="00EA02D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7272FA8" w14:textId="77777777" w:rsidR="007640E0" w:rsidRDefault="007640E0" w:rsidP="00EA02D5">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55BFB26" w14:textId="77777777" w:rsidR="007640E0" w:rsidRDefault="007640E0" w:rsidP="00EA02D5">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44BEC6B5" w14:textId="77777777" w:rsidR="007640E0" w:rsidRDefault="007640E0" w:rsidP="00EA02D5">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w:t>
            </w:r>
            <w:r w:rsidRPr="00887FAE">
              <w:rPr>
                <w:lang w:val="en-US"/>
              </w:rPr>
              <w:lastRenderedPageBreak/>
              <w:t>"SupportedPfcpFeatures"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65D9E8CA" w14:textId="77777777" w:rsidR="007640E0" w:rsidRDefault="007640E0" w:rsidP="00EA02D5">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3C481D2" w14:textId="77777777" w:rsidR="007640E0" w:rsidRDefault="007640E0" w:rsidP="00EA02D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4B53978" w14:textId="77777777" w:rsidR="007640E0" w:rsidRDefault="007640E0" w:rsidP="00EA02D5">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476A84E3" w14:textId="77777777" w:rsidR="007640E0" w:rsidRDefault="007640E0" w:rsidP="00EA02D5">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C78DF91" w14:textId="77777777" w:rsidR="007640E0" w:rsidRDefault="007640E0" w:rsidP="00EA02D5">
            <w:pPr>
              <w:pStyle w:val="TAN"/>
            </w:pPr>
            <w:r>
              <w:t>NOTE 21:</w:t>
            </w:r>
            <w:r>
              <w:tab/>
              <w:t>Either pgw-ind IE or preferred-pgw-ind IE may be included in the discovery request.</w:t>
            </w:r>
          </w:p>
          <w:p w14:paraId="2425951E" w14:textId="77777777" w:rsidR="007640E0" w:rsidRDefault="007640E0" w:rsidP="00EA02D5">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50D678C3" w14:textId="77777777" w:rsidR="007640E0" w:rsidRDefault="007640E0" w:rsidP="00EA02D5">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4EE3BB03" w14:textId="77777777" w:rsidR="007640E0" w:rsidRDefault="007640E0" w:rsidP="00EA02D5">
            <w:pPr>
              <w:pStyle w:val="TAN"/>
            </w:pPr>
            <w:r>
              <w:t>NOTE 24:</w:t>
            </w:r>
            <w:r>
              <w:tab/>
              <w:t>A feature shall not be included in both required-features IE and preferred-features IE in the same discovery request.</w:t>
            </w:r>
          </w:p>
          <w:p w14:paraId="118A4AB1" w14:textId="77777777" w:rsidR="007640E0" w:rsidRDefault="007640E0" w:rsidP="00EA02D5">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16031A9" w14:textId="77777777" w:rsidR="007640E0" w:rsidRDefault="007640E0" w:rsidP="00EA02D5">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625DCD33" w14:textId="77777777" w:rsidR="007640E0" w:rsidRDefault="007640E0" w:rsidP="00EA02D5">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43960F32" w14:textId="77777777" w:rsidR="007640E0" w:rsidRDefault="007640E0" w:rsidP="00EA02D5">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6ED1C528" w14:textId="77777777" w:rsidR="007640E0" w:rsidRPr="00690A26" w:rsidRDefault="007640E0" w:rsidP="00EA02D5">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1CB76A31" w14:textId="77777777" w:rsidR="007640E0" w:rsidRDefault="007640E0" w:rsidP="007640E0"/>
    <w:p w14:paraId="59F16737" w14:textId="77777777" w:rsidR="006B6D5C" w:rsidRPr="006B6D5C" w:rsidRDefault="006B6D5C" w:rsidP="006B6D5C">
      <w:pPr>
        <w:pBdr>
          <w:top w:val="single" w:sz="4" w:space="1" w:color="auto"/>
          <w:left w:val="single" w:sz="4" w:space="4" w:color="auto"/>
          <w:bottom w:val="single" w:sz="4" w:space="1" w:color="auto"/>
          <w:right w:val="single" w:sz="4" w:space="4" w:color="auto"/>
        </w:pBdr>
        <w:jc w:val="center"/>
        <w:rPr>
          <w:rFonts w:ascii="Arial" w:hAnsi="Arial" w:cs="Arial"/>
          <w:b/>
          <w:bCs/>
          <w:color w:val="0432FF"/>
          <w:sz w:val="28"/>
          <w:szCs w:val="28"/>
          <w:lang w:val="en-US"/>
        </w:rPr>
      </w:pPr>
      <w:r w:rsidRPr="006B6D5C">
        <w:rPr>
          <w:rFonts w:ascii="Arial" w:hAnsi="Arial" w:cs="Arial"/>
          <w:b/>
          <w:bCs/>
          <w:color w:val="0432FF"/>
          <w:sz w:val="28"/>
          <w:szCs w:val="28"/>
          <w:lang w:val="en-US"/>
        </w:rPr>
        <w:t>* * * Next Change * * * *</w:t>
      </w:r>
    </w:p>
    <w:p w14:paraId="227D030E" w14:textId="77777777" w:rsidR="006B6D5C" w:rsidRDefault="006B6D5C" w:rsidP="007640E0"/>
    <w:p w14:paraId="5BE7CE09" w14:textId="77777777" w:rsidR="00A47E9B" w:rsidRPr="00690A26" w:rsidRDefault="00A47E9B" w:rsidP="00A47E9B">
      <w:pPr>
        <w:pStyle w:val="Heading3"/>
      </w:pPr>
      <w:bookmarkStart w:id="150" w:name="_Toc24937777"/>
      <w:bookmarkStart w:id="151" w:name="_Toc33962597"/>
      <w:bookmarkStart w:id="152" w:name="_Toc42883366"/>
      <w:bookmarkStart w:id="153" w:name="_Toc49733234"/>
      <w:bookmarkStart w:id="154" w:name="_Toc56690884"/>
      <w:bookmarkStart w:id="155" w:name="_Toc153813532"/>
      <w:bookmarkStart w:id="156" w:name="_Hlk159925005"/>
      <w:r w:rsidRPr="00690A26">
        <w:lastRenderedPageBreak/>
        <w:t>6.2.9</w:t>
      </w:r>
      <w:r w:rsidRPr="00690A26">
        <w:tab/>
        <w:t>Features supported by the NFDiscovery service</w:t>
      </w:r>
      <w:bookmarkEnd w:id="150"/>
      <w:bookmarkEnd w:id="151"/>
      <w:bookmarkEnd w:id="152"/>
      <w:bookmarkEnd w:id="153"/>
      <w:bookmarkEnd w:id="154"/>
      <w:bookmarkEnd w:id="155"/>
    </w:p>
    <w:bookmarkEnd w:id="156"/>
    <w:p w14:paraId="66D82175" w14:textId="77777777" w:rsidR="00A47E9B" w:rsidRPr="00690A26" w:rsidRDefault="00A47E9B" w:rsidP="00A47E9B">
      <w:pPr>
        <w:rPr>
          <w:lang w:val="en-US"/>
        </w:rPr>
      </w:pPr>
      <w:r w:rsidRPr="00690A26">
        <w:rPr>
          <w:lang w:val="en-US"/>
        </w:rPr>
        <w:t>The syntax of the supportedFeatures attribute is defined in clause 5.2.2 of 3GPP TS 29.571 [7].</w:t>
      </w:r>
    </w:p>
    <w:p w14:paraId="370CFD88" w14:textId="1B7E1229" w:rsidR="00BD68EA" w:rsidRPr="00690A26" w:rsidRDefault="00A47E9B" w:rsidP="007640E0">
      <w:r w:rsidRPr="00690A26">
        <w:rPr>
          <w:lang w:val="en-US"/>
        </w:rPr>
        <w:t>The following features are defined for the Nnrf_NFDiscovery service.</w:t>
      </w:r>
    </w:p>
    <w:p w14:paraId="3A857987" w14:textId="77777777" w:rsidR="007640E0" w:rsidRPr="00690A26" w:rsidRDefault="007640E0" w:rsidP="007640E0">
      <w:pPr>
        <w:pStyle w:val="TH"/>
      </w:pPr>
      <w:bookmarkStart w:id="157" w:name="_Hlk159925351"/>
      <w:bookmarkStart w:id="158" w:name="_Hlk159925065"/>
      <w:r w:rsidRPr="00690A26">
        <w:lastRenderedPageBreak/>
        <w:t>Table 6.2.9-1</w:t>
      </w:r>
      <w:bookmarkEnd w:id="157"/>
      <w:r w:rsidRPr="00690A26">
        <w:t>: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7640E0" w:rsidRPr="00690A26" w14:paraId="574CD463" w14:textId="77777777" w:rsidTr="00EA02D5">
        <w:trPr>
          <w:cantSplit/>
          <w:jc w:val="center"/>
        </w:trPr>
        <w:tc>
          <w:tcPr>
            <w:tcW w:w="1276" w:type="dxa"/>
          </w:tcPr>
          <w:bookmarkEnd w:id="158"/>
          <w:p w14:paraId="2D940A1C" w14:textId="77777777" w:rsidR="007640E0" w:rsidRPr="00690A26" w:rsidRDefault="007640E0" w:rsidP="00EA02D5">
            <w:pPr>
              <w:pStyle w:val="TAH"/>
            </w:pPr>
            <w:r w:rsidRPr="00690A26">
              <w:lastRenderedPageBreak/>
              <w:t>Feature Number</w:t>
            </w:r>
          </w:p>
        </w:tc>
        <w:tc>
          <w:tcPr>
            <w:tcW w:w="1705" w:type="dxa"/>
          </w:tcPr>
          <w:p w14:paraId="23549463" w14:textId="77777777" w:rsidR="007640E0" w:rsidRPr="00690A26" w:rsidRDefault="007640E0" w:rsidP="00EA02D5">
            <w:pPr>
              <w:pStyle w:val="TAH"/>
            </w:pPr>
            <w:r w:rsidRPr="00690A26">
              <w:t>Feature</w:t>
            </w:r>
          </w:p>
        </w:tc>
        <w:tc>
          <w:tcPr>
            <w:tcW w:w="634" w:type="dxa"/>
          </w:tcPr>
          <w:p w14:paraId="7ECD66FD" w14:textId="77777777" w:rsidR="007640E0" w:rsidRPr="00690A26" w:rsidRDefault="007640E0" w:rsidP="00EA02D5">
            <w:pPr>
              <w:pStyle w:val="TAH"/>
            </w:pPr>
            <w:r>
              <w:t>M/O</w:t>
            </w:r>
          </w:p>
        </w:tc>
        <w:tc>
          <w:tcPr>
            <w:tcW w:w="5883" w:type="dxa"/>
          </w:tcPr>
          <w:p w14:paraId="28F4EDA0" w14:textId="77777777" w:rsidR="007640E0" w:rsidRPr="00690A26" w:rsidRDefault="007640E0" w:rsidP="00EA02D5">
            <w:pPr>
              <w:pStyle w:val="TAH"/>
            </w:pPr>
            <w:r w:rsidRPr="00690A26">
              <w:t>Description</w:t>
            </w:r>
          </w:p>
        </w:tc>
      </w:tr>
      <w:tr w:rsidR="007640E0" w:rsidRPr="00690A26" w14:paraId="725375EA" w14:textId="77777777" w:rsidTr="00EA02D5">
        <w:trPr>
          <w:cantSplit/>
          <w:jc w:val="center"/>
        </w:trPr>
        <w:tc>
          <w:tcPr>
            <w:tcW w:w="1276" w:type="dxa"/>
          </w:tcPr>
          <w:p w14:paraId="397CBBD2" w14:textId="77777777" w:rsidR="007640E0" w:rsidRPr="00690A26" w:rsidRDefault="007640E0" w:rsidP="00EA02D5">
            <w:pPr>
              <w:pStyle w:val="TAC"/>
            </w:pPr>
            <w:r w:rsidRPr="00690A26">
              <w:t>1</w:t>
            </w:r>
          </w:p>
        </w:tc>
        <w:tc>
          <w:tcPr>
            <w:tcW w:w="1705" w:type="dxa"/>
          </w:tcPr>
          <w:p w14:paraId="013E49AD" w14:textId="77777777" w:rsidR="007640E0" w:rsidRPr="00690A26" w:rsidRDefault="007640E0" w:rsidP="00EA02D5">
            <w:pPr>
              <w:pStyle w:val="TAC"/>
            </w:pPr>
            <w:r w:rsidRPr="00690A26">
              <w:t>Complex-Query</w:t>
            </w:r>
          </w:p>
        </w:tc>
        <w:tc>
          <w:tcPr>
            <w:tcW w:w="634" w:type="dxa"/>
          </w:tcPr>
          <w:p w14:paraId="4D9D11EB" w14:textId="77777777" w:rsidR="007640E0" w:rsidRPr="00690A26" w:rsidRDefault="007640E0" w:rsidP="00EA02D5">
            <w:pPr>
              <w:pStyle w:val="TAC"/>
            </w:pPr>
            <w:r w:rsidRPr="00D4681E">
              <w:t>O</w:t>
            </w:r>
          </w:p>
        </w:tc>
        <w:tc>
          <w:tcPr>
            <w:tcW w:w="5883" w:type="dxa"/>
          </w:tcPr>
          <w:p w14:paraId="1DC53453" w14:textId="77777777" w:rsidR="007640E0" w:rsidRPr="00690A26" w:rsidRDefault="007640E0" w:rsidP="00EA02D5">
            <w:pPr>
              <w:pStyle w:val="TAL"/>
            </w:pPr>
            <w:r w:rsidRPr="00690A26">
              <w:t>Support of Complex Query expression (see clause 6.2.3.2.3.1)</w:t>
            </w:r>
          </w:p>
          <w:p w14:paraId="31750BD3" w14:textId="77777777" w:rsidR="007640E0" w:rsidRPr="00690A26" w:rsidRDefault="007640E0" w:rsidP="00EA02D5">
            <w:pPr>
              <w:pStyle w:val="TAL"/>
            </w:pPr>
            <w:r w:rsidRPr="00690A26">
              <w:t xml:space="preserve"> </w:t>
            </w:r>
          </w:p>
        </w:tc>
      </w:tr>
      <w:tr w:rsidR="007640E0" w:rsidRPr="00690A26" w14:paraId="3F5D048B" w14:textId="77777777" w:rsidTr="00EA02D5">
        <w:trPr>
          <w:cantSplit/>
          <w:jc w:val="center"/>
        </w:trPr>
        <w:tc>
          <w:tcPr>
            <w:tcW w:w="1276" w:type="dxa"/>
          </w:tcPr>
          <w:p w14:paraId="06DF912A" w14:textId="77777777" w:rsidR="007640E0" w:rsidRPr="00690A26" w:rsidRDefault="007640E0" w:rsidP="00EA02D5">
            <w:pPr>
              <w:pStyle w:val="TAC"/>
            </w:pPr>
            <w:r w:rsidRPr="00690A26">
              <w:t>2</w:t>
            </w:r>
          </w:p>
        </w:tc>
        <w:tc>
          <w:tcPr>
            <w:tcW w:w="1705" w:type="dxa"/>
          </w:tcPr>
          <w:p w14:paraId="49D0B52D" w14:textId="77777777" w:rsidR="007640E0" w:rsidRPr="00690A26" w:rsidRDefault="007640E0" w:rsidP="00EA02D5">
            <w:pPr>
              <w:pStyle w:val="TAC"/>
            </w:pPr>
            <w:r w:rsidRPr="00690A26">
              <w:t>Query-Params-Ext1</w:t>
            </w:r>
          </w:p>
        </w:tc>
        <w:tc>
          <w:tcPr>
            <w:tcW w:w="634" w:type="dxa"/>
          </w:tcPr>
          <w:p w14:paraId="66C34CAC" w14:textId="77777777" w:rsidR="007640E0" w:rsidRPr="00690A26" w:rsidRDefault="007640E0" w:rsidP="00EA02D5">
            <w:pPr>
              <w:pStyle w:val="TAC"/>
            </w:pPr>
            <w:r w:rsidRPr="00D4681E">
              <w:t>O</w:t>
            </w:r>
          </w:p>
        </w:tc>
        <w:tc>
          <w:tcPr>
            <w:tcW w:w="5883" w:type="dxa"/>
          </w:tcPr>
          <w:p w14:paraId="6D614DB4" w14:textId="77777777" w:rsidR="007640E0" w:rsidRPr="00690A26" w:rsidRDefault="007640E0" w:rsidP="00EA02D5">
            <w:pPr>
              <w:pStyle w:val="TAL"/>
            </w:pPr>
            <w:r w:rsidRPr="00690A26">
              <w:t>Support of the following query parameters:</w:t>
            </w:r>
          </w:p>
          <w:p w14:paraId="48EEEFD2" w14:textId="77777777" w:rsidR="007640E0" w:rsidRPr="00690A26" w:rsidRDefault="007640E0" w:rsidP="00EA02D5">
            <w:pPr>
              <w:pStyle w:val="TAL"/>
            </w:pPr>
            <w:r w:rsidRPr="00690A26">
              <w:t>- limit</w:t>
            </w:r>
          </w:p>
          <w:p w14:paraId="117327D4" w14:textId="77777777" w:rsidR="007640E0" w:rsidRPr="00690A26" w:rsidRDefault="007640E0" w:rsidP="00EA02D5">
            <w:pPr>
              <w:pStyle w:val="TAL"/>
            </w:pPr>
            <w:r w:rsidRPr="00690A26">
              <w:t>- max-payload-size</w:t>
            </w:r>
          </w:p>
          <w:p w14:paraId="09CBB002" w14:textId="77777777" w:rsidR="007640E0" w:rsidRPr="00690A26" w:rsidRDefault="007640E0" w:rsidP="00EA02D5">
            <w:pPr>
              <w:pStyle w:val="TAL"/>
            </w:pPr>
            <w:r w:rsidRPr="00690A26">
              <w:t>- required-features</w:t>
            </w:r>
          </w:p>
          <w:p w14:paraId="662BF4D9" w14:textId="77777777" w:rsidR="007640E0" w:rsidRPr="00690A26" w:rsidRDefault="007640E0" w:rsidP="00EA02D5">
            <w:pPr>
              <w:pStyle w:val="TAL"/>
            </w:pPr>
            <w:r w:rsidRPr="00690A26">
              <w:t>- pdu-session-types</w:t>
            </w:r>
          </w:p>
        </w:tc>
      </w:tr>
      <w:tr w:rsidR="007640E0" w:rsidRPr="00690A26" w14:paraId="042E0B56" w14:textId="77777777" w:rsidTr="00EA02D5">
        <w:trPr>
          <w:cantSplit/>
          <w:jc w:val="center"/>
        </w:trPr>
        <w:tc>
          <w:tcPr>
            <w:tcW w:w="1276" w:type="dxa"/>
          </w:tcPr>
          <w:p w14:paraId="6E842EEC" w14:textId="77777777" w:rsidR="007640E0" w:rsidRPr="00690A26" w:rsidRDefault="007640E0" w:rsidP="00EA02D5">
            <w:pPr>
              <w:pStyle w:val="TAC"/>
            </w:pPr>
            <w:r w:rsidRPr="00690A26">
              <w:t>3</w:t>
            </w:r>
          </w:p>
        </w:tc>
        <w:tc>
          <w:tcPr>
            <w:tcW w:w="1705" w:type="dxa"/>
          </w:tcPr>
          <w:p w14:paraId="6008F930" w14:textId="77777777" w:rsidR="007640E0" w:rsidRPr="00690A26" w:rsidRDefault="007640E0" w:rsidP="00EA02D5">
            <w:pPr>
              <w:pStyle w:val="TAC"/>
            </w:pPr>
            <w:r w:rsidRPr="00690A26">
              <w:t xml:space="preserve">Query-Param-Analytics </w:t>
            </w:r>
          </w:p>
        </w:tc>
        <w:tc>
          <w:tcPr>
            <w:tcW w:w="634" w:type="dxa"/>
          </w:tcPr>
          <w:p w14:paraId="534C7E2D" w14:textId="77777777" w:rsidR="007640E0" w:rsidRPr="00690A26" w:rsidRDefault="007640E0" w:rsidP="00EA02D5">
            <w:pPr>
              <w:pStyle w:val="TAC"/>
            </w:pPr>
            <w:r w:rsidRPr="00D4681E">
              <w:t>O</w:t>
            </w:r>
          </w:p>
        </w:tc>
        <w:tc>
          <w:tcPr>
            <w:tcW w:w="5883" w:type="dxa"/>
          </w:tcPr>
          <w:p w14:paraId="38917916" w14:textId="77777777" w:rsidR="007640E0" w:rsidRPr="00690A26" w:rsidRDefault="007640E0" w:rsidP="00EA02D5">
            <w:pPr>
              <w:pStyle w:val="TAL"/>
            </w:pPr>
            <w:r w:rsidRPr="00690A26">
              <w:t>Support of the query parameters for Analytics identifier:</w:t>
            </w:r>
          </w:p>
          <w:p w14:paraId="3FDF1AAF" w14:textId="77777777" w:rsidR="007640E0" w:rsidRPr="00690A26" w:rsidRDefault="007640E0" w:rsidP="00EA02D5">
            <w:pPr>
              <w:pStyle w:val="TAL"/>
            </w:pPr>
            <w:r w:rsidRPr="00690A26">
              <w:t>- event-id-list</w:t>
            </w:r>
          </w:p>
          <w:p w14:paraId="6D0F6F4F" w14:textId="77777777" w:rsidR="007640E0" w:rsidRPr="00690A26" w:rsidRDefault="007640E0" w:rsidP="00EA02D5">
            <w:pPr>
              <w:pStyle w:val="TAL"/>
            </w:pPr>
            <w:r w:rsidRPr="00690A26">
              <w:t>- nwdaf-event-list</w:t>
            </w:r>
          </w:p>
        </w:tc>
      </w:tr>
      <w:tr w:rsidR="007640E0" w:rsidRPr="00690A26" w14:paraId="45136D2F" w14:textId="77777777" w:rsidTr="00EA02D5">
        <w:trPr>
          <w:cantSplit/>
          <w:jc w:val="center"/>
        </w:trPr>
        <w:tc>
          <w:tcPr>
            <w:tcW w:w="1276" w:type="dxa"/>
          </w:tcPr>
          <w:p w14:paraId="7575896D" w14:textId="77777777" w:rsidR="007640E0" w:rsidRPr="00690A26" w:rsidRDefault="007640E0" w:rsidP="00EA02D5">
            <w:pPr>
              <w:pStyle w:val="TAC"/>
            </w:pPr>
            <w:r w:rsidRPr="00690A26">
              <w:t>4</w:t>
            </w:r>
          </w:p>
        </w:tc>
        <w:tc>
          <w:tcPr>
            <w:tcW w:w="1705" w:type="dxa"/>
          </w:tcPr>
          <w:p w14:paraId="39261ABA" w14:textId="77777777" w:rsidR="007640E0" w:rsidRPr="00690A26" w:rsidRDefault="007640E0" w:rsidP="00EA02D5">
            <w:pPr>
              <w:pStyle w:val="TAC"/>
            </w:pPr>
            <w:r w:rsidRPr="00690A26">
              <w:rPr>
                <w:rFonts w:hint="eastAsia"/>
                <w:lang w:eastAsia="zh-CN"/>
              </w:rPr>
              <w:t>MAPDU</w:t>
            </w:r>
          </w:p>
        </w:tc>
        <w:tc>
          <w:tcPr>
            <w:tcW w:w="634" w:type="dxa"/>
          </w:tcPr>
          <w:p w14:paraId="05DC1C6D" w14:textId="77777777" w:rsidR="007640E0" w:rsidRPr="00690A26" w:rsidRDefault="007640E0" w:rsidP="00EA02D5">
            <w:pPr>
              <w:pStyle w:val="TAC"/>
              <w:rPr>
                <w:lang w:eastAsia="zh-CN"/>
              </w:rPr>
            </w:pPr>
            <w:r w:rsidRPr="00D4681E">
              <w:t>O</w:t>
            </w:r>
          </w:p>
        </w:tc>
        <w:tc>
          <w:tcPr>
            <w:tcW w:w="5883" w:type="dxa"/>
          </w:tcPr>
          <w:p w14:paraId="683B46AE" w14:textId="77777777" w:rsidR="007640E0" w:rsidRPr="00690A26" w:rsidRDefault="007640E0" w:rsidP="00EA02D5">
            <w:pPr>
              <w:pStyle w:val="TAL"/>
            </w:pPr>
            <w:r w:rsidRPr="00690A26">
              <w:rPr>
                <w:rFonts w:hint="eastAsia"/>
                <w:lang w:eastAsia="zh-CN"/>
              </w:rPr>
              <w:t>This feature indicates whether the NRF supports selection of UPF with ATSSS capability.</w:t>
            </w:r>
          </w:p>
        </w:tc>
      </w:tr>
      <w:tr w:rsidR="007640E0" w:rsidRPr="00690A26" w14:paraId="680C83DD" w14:textId="77777777" w:rsidTr="00EA02D5">
        <w:trPr>
          <w:cantSplit/>
          <w:jc w:val="center"/>
        </w:trPr>
        <w:tc>
          <w:tcPr>
            <w:tcW w:w="1276" w:type="dxa"/>
          </w:tcPr>
          <w:p w14:paraId="1550741A" w14:textId="77777777" w:rsidR="007640E0" w:rsidRPr="00690A26" w:rsidRDefault="007640E0" w:rsidP="00EA02D5">
            <w:pPr>
              <w:pStyle w:val="TAC"/>
            </w:pPr>
            <w:r w:rsidRPr="00690A26">
              <w:t>5</w:t>
            </w:r>
          </w:p>
        </w:tc>
        <w:tc>
          <w:tcPr>
            <w:tcW w:w="1705" w:type="dxa"/>
          </w:tcPr>
          <w:p w14:paraId="4A82BC9F" w14:textId="77777777" w:rsidR="007640E0" w:rsidRPr="00690A26" w:rsidRDefault="007640E0" w:rsidP="00EA02D5">
            <w:pPr>
              <w:pStyle w:val="TAC"/>
              <w:rPr>
                <w:lang w:eastAsia="zh-CN"/>
              </w:rPr>
            </w:pPr>
            <w:r w:rsidRPr="00690A26">
              <w:rPr>
                <w:noProof/>
                <w:lang w:eastAsia="zh-CN"/>
              </w:rPr>
              <w:t>Query-Params-Ext2</w:t>
            </w:r>
          </w:p>
        </w:tc>
        <w:tc>
          <w:tcPr>
            <w:tcW w:w="634" w:type="dxa"/>
          </w:tcPr>
          <w:p w14:paraId="148AFBED" w14:textId="77777777" w:rsidR="007640E0" w:rsidRPr="00690A26" w:rsidRDefault="007640E0" w:rsidP="00EA02D5">
            <w:pPr>
              <w:pStyle w:val="TAC"/>
            </w:pPr>
            <w:r w:rsidRPr="00D4681E">
              <w:t>O</w:t>
            </w:r>
          </w:p>
        </w:tc>
        <w:tc>
          <w:tcPr>
            <w:tcW w:w="5883" w:type="dxa"/>
          </w:tcPr>
          <w:p w14:paraId="32EF769C" w14:textId="77777777" w:rsidR="007640E0" w:rsidRPr="00690A26" w:rsidRDefault="007640E0" w:rsidP="00EA02D5">
            <w:pPr>
              <w:pStyle w:val="TAL"/>
            </w:pPr>
            <w:r w:rsidRPr="00690A26">
              <w:t>Support of the following query parameters:</w:t>
            </w:r>
          </w:p>
          <w:p w14:paraId="27A60B66" w14:textId="77777777" w:rsidR="007640E0" w:rsidRPr="00690A26" w:rsidRDefault="007640E0" w:rsidP="00EA02D5">
            <w:pPr>
              <w:pStyle w:val="TAL"/>
              <w:rPr>
                <w:lang w:val="en-US"/>
              </w:rPr>
            </w:pPr>
            <w:r w:rsidRPr="00690A26">
              <w:t>- requester-n</w:t>
            </w:r>
            <w:r w:rsidRPr="00690A26">
              <w:rPr>
                <w:lang w:val="en-US"/>
              </w:rPr>
              <w:t>f-instance-id</w:t>
            </w:r>
          </w:p>
          <w:p w14:paraId="281021E5" w14:textId="77777777" w:rsidR="007640E0" w:rsidRPr="00690A26" w:rsidRDefault="007640E0" w:rsidP="00EA02D5">
            <w:pPr>
              <w:pStyle w:val="TAL"/>
            </w:pPr>
            <w:r w:rsidRPr="00690A26">
              <w:t>- upf-ue-ip-addr-ind</w:t>
            </w:r>
          </w:p>
          <w:p w14:paraId="0DF11FDE" w14:textId="77777777" w:rsidR="007640E0" w:rsidRPr="00690A26" w:rsidRDefault="007640E0" w:rsidP="00EA02D5">
            <w:pPr>
              <w:pStyle w:val="TAL"/>
            </w:pPr>
            <w:r w:rsidRPr="00690A26">
              <w:t>- pfd-data</w:t>
            </w:r>
          </w:p>
          <w:p w14:paraId="76603AAC" w14:textId="77777777" w:rsidR="007640E0" w:rsidRPr="00690A26" w:rsidRDefault="007640E0" w:rsidP="00EA02D5">
            <w:pPr>
              <w:pStyle w:val="TAL"/>
            </w:pPr>
            <w:r w:rsidRPr="00690A26">
              <w:t>- target-snpn</w:t>
            </w:r>
          </w:p>
          <w:p w14:paraId="64B7CD12" w14:textId="77777777" w:rsidR="007640E0" w:rsidRPr="00690A26" w:rsidRDefault="007640E0" w:rsidP="00EA02D5">
            <w:pPr>
              <w:pStyle w:val="TAL"/>
            </w:pPr>
            <w:r w:rsidRPr="00690A26">
              <w:t>- af-ee-data</w:t>
            </w:r>
          </w:p>
          <w:p w14:paraId="7A431DA7" w14:textId="77777777" w:rsidR="007640E0" w:rsidRPr="00690A26" w:rsidRDefault="007640E0" w:rsidP="00EA02D5">
            <w:pPr>
              <w:pStyle w:val="TAL"/>
              <w:rPr>
                <w:lang w:eastAsia="zh-CN"/>
              </w:rPr>
            </w:pPr>
            <w:r w:rsidRPr="00690A26">
              <w:t xml:space="preserve">- </w:t>
            </w:r>
            <w:r w:rsidRPr="00690A26">
              <w:rPr>
                <w:rFonts w:hint="eastAsia"/>
                <w:lang w:eastAsia="zh-CN"/>
              </w:rPr>
              <w:t>w</w:t>
            </w:r>
            <w:r w:rsidRPr="00690A26">
              <w:rPr>
                <w:lang w:eastAsia="zh-CN"/>
              </w:rPr>
              <w:t>-agf-info</w:t>
            </w:r>
          </w:p>
          <w:p w14:paraId="7BD58201" w14:textId="77777777" w:rsidR="007640E0" w:rsidRPr="00690A26" w:rsidRDefault="007640E0" w:rsidP="00EA02D5">
            <w:pPr>
              <w:pStyle w:val="TAL"/>
            </w:pPr>
            <w:r w:rsidRPr="00690A26">
              <w:rPr>
                <w:lang w:eastAsia="zh-CN"/>
              </w:rPr>
              <w:t>- tngf-info</w:t>
            </w:r>
          </w:p>
          <w:p w14:paraId="48E967C2" w14:textId="77777777" w:rsidR="007640E0" w:rsidRPr="00690A26" w:rsidRDefault="007640E0" w:rsidP="00EA02D5">
            <w:pPr>
              <w:pStyle w:val="TAL"/>
            </w:pPr>
            <w:r w:rsidRPr="00690A26">
              <w:rPr>
                <w:lang w:eastAsia="zh-CN"/>
              </w:rPr>
              <w:t>- t</w:t>
            </w:r>
            <w:r>
              <w:rPr>
                <w:lang w:eastAsia="zh-CN"/>
              </w:rPr>
              <w:t>wif</w:t>
            </w:r>
            <w:r w:rsidRPr="00690A26">
              <w:rPr>
                <w:lang w:eastAsia="zh-CN"/>
              </w:rPr>
              <w:t>-info</w:t>
            </w:r>
          </w:p>
          <w:p w14:paraId="3D3E6002" w14:textId="77777777" w:rsidR="007640E0" w:rsidRPr="00690A26" w:rsidRDefault="007640E0" w:rsidP="00EA02D5">
            <w:pPr>
              <w:pStyle w:val="TAL"/>
            </w:pPr>
            <w:r w:rsidRPr="00690A26">
              <w:rPr>
                <w:lang w:eastAsia="zh-CN"/>
              </w:rPr>
              <w:t xml:space="preserve">- </w:t>
            </w:r>
            <w:r w:rsidRPr="00690A26">
              <w:t>target-nf-set-id</w:t>
            </w:r>
          </w:p>
          <w:p w14:paraId="1CF60119" w14:textId="77777777" w:rsidR="007640E0" w:rsidRPr="00690A26" w:rsidRDefault="007640E0" w:rsidP="00EA02D5">
            <w:pPr>
              <w:pStyle w:val="TAL"/>
            </w:pPr>
            <w:r w:rsidRPr="00690A26">
              <w:rPr>
                <w:lang w:eastAsia="zh-CN"/>
              </w:rPr>
              <w:t xml:space="preserve">- </w:t>
            </w:r>
            <w:r w:rsidRPr="00690A26">
              <w:t>target-nf-service-set-id</w:t>
            </w:r>
          </w:p>
          <w:p w14:paraId="2494E3CA" w14:textId="77777777" w:rsidR="007640E0" w:rsidRPr="00690A26" w:rsidRDefault="007640E0" w:rsidP="00EA02D5">
            <w:pPr>
              <w:pStyle w:val="TAL"/>
            </w:pPr>
            <w:r w:rsidRPr="00690A26">
              <w:rPr>
                <w:rFonts w:hint="eastAsia"/>
                <w:lang w:eastAsia="zh-CN"/>
              </w:rPr>
              <w:t>-</w:t>
            </w:r>
            <w:r w:rsidRPr="00690A26">
              <w:rPr>
                <w:lang w:eastAsia="zh-CN"/>
              </w:rPr>
              <w:t xml:space="preserve"> </w:t>
            </w:r>
            <w:r w:rsidRPr="00690A26">
              <w:t>preferred-tai</w:t>
            </w:r>
          </w:p>
          <w:p w14:paraId="7EF38FB3" w14:textId="77777777" w:rsidR="007640E0" w:rsidRPr="00690A26" w:rsidRDefault="007640E0" w:rsidP="00EA02D5">
            <w:pPr>
              <w:pStyle w:val="TAL"/>
              <w:rPr>
                <w:lang w:eastAsia="zh-CN"/>
              </w:rPr>
            </w:pPr>
            <w:r w:rsidRPr="00690A26">
              <w:rPr>
                <w:lang w:eastAsia="zh-CN"/>
              </w:rPr>
              <w:t>- nef-id</w:t>
            </w:r>
          </w:p>
          <w:p w14:paraId="60DCC5A1" w14:textId="77777777" w:rsidR="007640E0" w:rsidRPr="00690A26" w:rsidRDefault="007640E0" w:rsidP="00EA02D5">
            <w:pPr>
              <w:pStyle w:val="TAL"/>
            </w:pPr>
            <w:r w:rsidRPr="00690A26">
              <w:t>- preferred-nf-instances</w:t>
            </w:r>
          </w:p>
          <w:p w14:paraId="10969838" w14:textId="77777777" w:rsidR="007640E0" w:rsidRPr="00690A26" w:rsidRDefault="007640E0" w:rsidP="00EA02D5">
            <w:pPr>
              <w:pStyle w:val="TAL"/>
            </w:pPr>
            <w:r w:rsidRPr="00690A26">
              <w:t>- notification-type</w:t>
            </w:r>
          </w:p>
          <w:p w14:paraId="7C5A50F1" w14:textId="77777777" w:rsidR="007640E0" w:rsidRPr="00690A26" w:rsidRDefault="007640E0" w:rsidP="00EA02D5">
            <w:pPr>
              <w:pStyle w:val="TAL"/>
              <w:rPr>
                <w:lang w:eastAsia="zh-CN"/>
              </w:rPr>
            </w:pPr>
            <w:r w:rsidRPr="00690A26">
              <w:rPr>
                <w:rFonts w:hint="eastAsia"/>
                <w:lang w:eastAsia="zh-CN"/>
              </w:rPr>
              <w:t>- serving-scope</w:t>
            </w:r>
          </w:p>
          <w:p w14:paraId="2FE01B06" w14:textId="77777777" w:rsidR="007640E0" w:rsidRPr="00690A26" w:rsidRDefault="007640E0" w:rsidP="00EA02D5">
            <w:pPr>
              <w:pStyle w:val="TAL"/>
            </w:pPr>
            <w:r w:rsidRPr="00690A26">
              <w:t>- internal-group-identity</w:t>
            </w:r>
          </w:p>
          <w:p w14:paraId="43797731" w14:textId="77777777" w:rsidR="007640E0" w:rsidRDefault="007640E0" w:rsidP="00EA02D5">
            <w:pPr>
              <w:pStyle w:val="TAL"/>
            </w:pPr>
            <w:r w:rsidRPr="00690A26">
              <w:t>- preferred-api-versions</w:t>
            </w:r>
          </w:p>
          <w:p w14:paraId="25DE6D9E" w14:textId="77777777" w:rsidR="007640E0" w:rsidRDefault="007640E0" w:rsidP="00EA02D5">
            <w:pPr>
              <w:pStyle w:val="TAL"/>
            </w:pPr>
            <w:r>
              <w:rPr>
                <w:rFonts w:hint="eastAsia"/>
                <w:lang w:eastAsia="zh-CN"/>
              </w:rPr>
              <w:t>-</w:t>
            </w:r>
            <w:r>
              <w:rPr>
                <w:lang w:eastAsia="zh-CN"/>
              </w:rPr>
              <w:t xml:space="preserve"> </w:t>
            </w:r>
            <w:r>
              <w:t>v2x-support-ind</w:t>
            </w:r>
          </w:p>
          <w:p w14:paraId="611FFF91" w14:textId="77777777" w:rsidR="007640E0" w:rsidRPr="00A16735" w:rsidRDefault="007640E0" w:rsidP="00EA02D5">
            <w:pPr>
              <w:pStyle w:val="TAL"/>
            </w:pPr>
            <w:r w:rsidRPr="00D4681E">
              <w:rPr>
                <w:rFonts w:hint="eastAsia"/>
              </w:rPr>
              <w:t>-</w:t>
            </w:r>
            <w:r w:rsidRPr="00D4681E">
              <w:t xml:space="preserve"> redundant-gtpu</w:t>
            </w:r>
          </w:p>
          <w:p w14:paraId="239C4E38" w14:textId="77777777" w:rsidR="007640E0" w:rsidRPr="00A16735" w:rsidRDefault="007640E0" w:rsidP="00EA02D5">
            <w:pPr>
              <w:pStyle w:val="TAL"/>
            </w:pPr>
            <w:r w:rsidRPr="00D4681E">
              <w:rPr>
                <w:rFonts w:hint="eastAsia"/>
              </w:rPr>
              <w:t>-</w:t>
            </w:r>
            <w:r w:rsidRPr="00D4681E">
              <w:t xml:space="preserve"> redundant-transport</w:t>
            </w:r>
          </w:p>
          <w:p w14:paraId="3E718D71" w14:textId="77777777" w:rsidR="007640E0" w:rsidRDefault="007640E0" w:rsidP="00EA02D5">
            <w:pPr>
              <w:pStyle w:val="TAL"/>
            </w:pPr>
            <w:r>
              <w:t>- lmf-id</w:t>
            </w:r>
          </w:p>
          <w:p w14:paraId="254BEC63" w14:textId="77777777" w:rsidR="007640E0" w:rsidRDefault="007640E0" w:rsidP="00EA02D5">
            <w:pPr>
              <w:pStyle w:val="TAL"/>
              <w:rPr>
                <w:lang w:eastAsia="zh-CN"/>
              </w:rPr>
            </w:pPr>
            <w:r>
              <w:rPr>
                <w:rFonts w:hint="eastAsia"/>
                <w:lang w:eastAsia="zh-CN"/>
              </w:rPr>
              <w:t xml:space="preserve">- </w:t>
            </w:r>
            <w:r>
              <w:rPr>
                <w:lang w:eastAsia="zh-CN"/>
              </w:rPr>
              <w:t>an-node-type</w:t>
            </w:r>
          </w:p>
          <w:p w14:paraId="6CB85E9D" w14:textId="77777777" w:rsidR="007640E0" w:rsidRDefault="007640E0" w:rsidP="00EA02D5">
            <w:pPr>
              <w:pStyle w:val="TAL"/>
              <w:rPr>
                <w:lang w:eastAsia="zh-CN"/>
              </w:rPr>
            </w:pPr>
            <w:r w:rsidRPr="00690A26">
              <w:t xml:space="preserve">- </w:t>
            </w:r>
            <w:r>
              <w:rPr>
                <w:lang w:eastAsia="zh-CN"/>
              </w:rPr>
              <w:t>rat-type</w:t>
            </w:r>
          </w:p>
          <w:p w14:paraId="7812A644" w14:textId="77777777" w:rsidR="007640E0" w:rsidRDefault="007640E0" w:rsidP="00EA02D5">
            <w:pPr>
              <w:pStyle w:val="TAL"/>
              <w:rPr>
                <w:lang w:eastAsia="zh-CN"/>
              </w:rPr>
            </w:pPr>
            <w:r>
              <w:rPr>
                <w:lang w:eastAsia="zh-CN"/>
              </w:rPr>
              <w:t>- ipups</w:t>
            </w:r>
          </w:p>
          <w:p w14:paraId="7E817B01" w14:textId="77777777" w:rsidR="007640E0" w:rsidRDefault="007640E0" w:rsidP="00EA02D5">
            <w:pPr>
              <w:pStyle w:val="TAL"/>
            </w:pPr>
            <w:r w:rsidRPr="00D4681E">
              <w:t>- scp-domain-list</w:t>
            </w:r>
          </w:p>
          <w:p w14:paraId="4858E2C1" w14:textId="77777777" w:rsidR="007640E0" w:rsidRDefault="007640E0" w:rsidP="00EA02D5">
            <w:pPr>
              <w:pStyle w:val="TAL"/>
            </w:pPr>
            <w:r w:rsidRPr="00D4681E">
              <w:t>- address-domain</w:t>
            </w:r>
          </w:p>
          <w:p w14:paraId="14FFD6AA" w14:textId="77777777" w:rsidR="007640E0" w:rsidRDefault="007640E0" w:rsidP="00EA02D5">
            <w:pPr>
              <w:pStyle w:val="TAL"/>
            </w:pPr>
            <w:r w:rsidRPr="00D4681E">
              <w:t>- ipv4-addr</w:t>
            </w:r>
          </w:p>
          <w:p w14:paraId="35DAF55A" w14:textId="77777777" w:rsidR="007640E0" w:rsidRDefault="007640E0" w:rsidP="00EA02D5">
            <w:pPr>
              <w:pStyle w:val="TAL"/>
            </w:pPr>
            <w:r>
              <w:t>- ipv6-prefix</w:t>
            </w:r>
          </w:p>
          <w:p w14:paraId="2C033D03" w14:textId="77777777" w:rsidR="007640E0" w:rsidRDefault="007640E0" w:rsidP="00EA02D5">
            <w:pPr>
              <w:pStyle w:val="TAL"/>
            </w:pPr>
            <w:r>
              <w:t>- served</w:t>
            </w:r>
            <w:r w:rsidRPr="00690A26">
              <w:t>-nf-set-id</w:t>
            </w:r>
          </w:p>
          <w:p w14:paraId="1348623A" w14:textId="77777777" w:rsidR="007640E0" w:rsidRDefault="007640E0" w:rsidP="00EA02D5">
            <w:pPr>
              <w:pStyle w:val="TAL"/>
            </w:pPr>
            <w:r>
              <w:t>- remote</w:t>
            </w:r>
            <w:r w:rsidRPr="00690A26">
              <w:rPr>
                <w:rFonts w:hint="eastAsia"/>
              </w:rPr>
              <w:t>-plmn</w:t>
            </w:r>
            <w:r>
              <w:t>-id</w:t>
            </w:r>
          </w:p>
          <w:p w14:paraId="5AECFF25" w14:textId="77777777" w:rsidR="007640E0" w:rsidRDefault="007640E0" w:rsidP="00EA02D5">
            <w:pPr>
              <w:pStyle w:val="TAL"/>
            </w:pPr>
            <w:r w:rsidRPr="00D4681E">
              <w:t>- data-forwarding</w:t>
            </w:r>
          </w:p>
          <w:p w14:paraId="5105117F" w14:textId="77777777" w:rsidR="007640E0" w:rsidRDefault="007640E0" w:rsidP="00EA02D5">
            <w:pPr>
              <w:pStyle w:val="TAL"/>
            </w:pPr>
            <w:r w:rsidRPr="00D4681E">
              <w:t>- preferred-full-plmn</w:t>
            </w:r>
          </w:p>
          <w:p w14:paraId="4A7D13EC" w14:textId="77777777" w:rsidR="007640E0" w:rsidRDefault="007640E0" w:rsidP="00EA02D5">
            <w:pPr>
              <w:pStyle w:val="TAL"/>
              <w:rPr>
                <w:lang w:eastAsia="zh-CN"/>
              </w:rPr>
            </w:pPr>
            <w:r>
              <w:rPr>
                <w:lang w:eastAsia="zh-CN"/>
              </w:rPr>
              <w:t>- requester-snpn-list</w:t>
            </w:r>
          </w:p>
          <w:p w14:paraId="3B7215F5" w14:textId="77777777" w:rsidR="007640E0" w:rsidRDefault="007640E0" w:rsidP="00EA02D5">
            <w:pPr>
              <w:pStyle w:val="TAL"/>
              <w:rPr>
                <w:lang w:eastAsia="zh-CN"/>
              </w:rPr>
            </w:pPr>
            <w:r>
              <w:rPr>
                <w:rFonts w:hint="eastAsia"/>
                <w:lang w:eastAsia="zh-CN"/>
              </w:rPr>
              <w:t>- max-payload-size-ext</w:t>
            </w:r>
          </w:p>
          <w:p w14:paraId="22C12DF3" w14:textId="77777777" w:rsidR="007640E0" w:rsidRPr="00690A26" w:rsidRDefault="007640E0" w:rsidP="00EA02D5">
            <w:pPr>
              <w:pStyle w:val="TAL"/>
              <w:rPr>
                <w:lang w:eastAsia="zh-CN"/>
              </w:rPr>
            </w:pPr>
            <w:r>
              <w:rPr>
                <w:lang w:eastAsia="zh-CN"/>
              </w:rPr>
              <w:t>- client-type</w:t>
            </w:r>
          </w:p>
        </w:tc>
      </w:tr>
      <w:tr w:rsidR="007640E0" w:rsidRPr="00690A26" w14:paraId="0E343E2E" w14:textId="77777777" w:rsidTr="00EA02D5">
        <w:trPr>
          <w:cantSplit/>
          <w:jc w:val="center"/>
        </w:trPr>
        <w:tc>
          <w:tcPr>
            <w:tcW w:w="1276" w:type="dxa"/>
          </w:tcPr>
          <w:p w14:paraId="432BA527" w14:textId="77777777" w:rsidR="007640E0" w:rsidRPr="00690A26" w:rsidRDefault="007640E0" w:rsidP="00EA02D5">
            <w:pPr>
              <w:pStyle w:val="TAC"/>
            </w:pPr>
            <w:r>
              <w:t>6</w:t>
            </w:r>
          </w:p>
        </w:tc>
        <w:tc>
          <w:tcPr>
            <w:tcW w:w="1705" w:type="dxa"/>
          </w:tcPr>
          <w:p w14:paraId="7C6BAA46" w14:textId="77777777" w:rsidR="007640E0" w:rsidRPr="00690A26" w:rsidRDefault="007640E0" w:rsidP="00EA02D5">
            <w:pPr>
              <w:pStyle w:val="TAC"/>
              <w:rPr>
                <w:noProof/>
                <w:lang w:eastAsia="zh-CN"/>
              </w:rPr>
            </w:pPr>
            <w:r>
              <w:rPr>
                <w:noProof/>
                <w:lang w:eastAsia="zh-CN"/>
              </w:rPr>
              <w:t>Service-Map</w:t>
            </w:r>
          </w:p>
        </w:tc>
        <w:tc>
          <w:tcPr>
            <w:tcW w:w="634" w:type="dxa"/>
          </w:tcPr>
          <w:p w14:paraId="497028DB" w14:textId="77777777" w:rsidR="007640E0" w:rsidRDefault="007640E0" w:rsidP="00EA02D5">
            <w:pPr>
              <w:pStyle w:val="TAC"/>
            </w:pPr>
            <w:r w:rsidRPr="00D4681E">
              <w:t>M</w:t>
            </w:r>
          </w:p>
        </w:tc>
        <w:tc>
          <w:tcPr>
            <w:tcW w:w="5883" w:type="dxa"/>
          </w:tcPr>
          <w:p w14:paraId="6EDC22E9" w14:textId="77777777" w:rsidR="007640E0" w:rsidRPr="00690A26" w:rsidRDefault="007640E0" w:rsidP="00EA02D5">
            <w:pPr>
              <w:pStyle w:val="TAL"/>
            </w:pPr>
            <w:r>
              <w:t>This feature indicates whether it is supported to identify the list of NF Service Instances as a map (i.e. the "nfServiceList" attribute of NFProfile is supported).</w:t>
            </w:r>
          </w:p>
        </w:tc>
      </w:tr>
      <w:tr w:rsidR="007640E0" w:rsidRPr="00690A26" w14:paraId="0764CEB2" w14:textId="77777777" w:rsidTr="00EA02D5">
        <w:trPr>
          <w:cantSplit/>
          <w:jc w:val="center"/>
        </w:trPr>
        <w:tc>
          <w:tcPr>
            <w:tcW w:w="1276" w:type="dxa"/>
          </w:tcPr>
          <w:p w14:paraId="0542362B" w14:textId="77777777" w:rsidR="007640E0" w:rsidRDefault="007640E0" w:rsidP="00EA02D5">
            <w:pPr>
              <w:pStyle w:val="TAC"/>
            </w:pPr>
            <w:r>
              <w:t>7</w:t>
            </w:r>
          </w:p>
        </w:tc>
        <w:tc>
          <w:tcPr>
            <w:tcW w:w="1705" w:type="dxa"/>
          </w:tcPr>
          <w:p w14:paraId="5824BFB9" w14:textId="77777777" w:rsidR="007640E0" w:rsidRDefault="007640E0" w:rsidP="00EA02D5">
            <w:pPr>
              <w:pStyle w:val="TAC"/>
              <w:rPr>
                <w:noProof/>
                <w:lang w:eastAsia="zh-CN"/>
              </w:rPr>
            </w:pPr>
            <w:r w:rsidRPr="00690A26">
              <w:rPr>
                <w:noProof/>
                <w:lang w:eastAsia="zh-CN"/>
              </w:rPr>
              <w:t>Query-Params-Ext</w:t>
            </w:r>
            <w:r>
              <w:rPr>
                <w:noProof/>
                <w:lang w:eastAsia="zh-CN"/>
              </w:rPr>
              <w:t>3</w:t>
            </w:r>
          </w:p>
        </w:tc>
        <w:tc>
          <w:tcPr>
            <w:tcW w:w="634" w:type="dxa"/>
          </w:tcPr>
          <w:p w14:paraId="14DC0D94" w14:textId="77777777" w:rsidR="007640E0" w:rsidRDefault="007640E0" w:rsidP="00EA02D5">
            <w:pPr>
              <w:pStyle w:val="TAC"/>
            </w:pPr>
            <w:r w:rsidRPr="00D4681E">
              <w:t>O</w:t>
            </w:r>
          </w:p>
        </w:tc>
        <w:tc>
          <w:tcPr>
            <w:tcW w:w="5883" w:type="dxa"/>
          </w:tcPr>
          <w:p w14:paraId="5901936C" w14:textId="77777777" w:rsidR="007640E0" w:rsidRPr="00690A26" w:rsidRDefault="007640E0" w:rsidP="00EA02D5">
            <w:pPr>
              <w:pStyle w:val="TAL"/>
            </w:pPr>
            <w:r w:rsidRPr="00690A26">
              <w:t>Support of the following query parameters:</w:t>
            </w:r>
          </w:p>
          <w:p w14:paraId="2C8179F7" w14:textId="77777777" w:rsidR="007640E0" w:rsidRPr="00690A26" w:rsidRDefault="007640E0" w:rsidP="00EA02D5">
            <w:pPr>
              <w:pStyle w:val="TAL"/>
              <w:rPr>
                <w:lang w:val="en-US"/>
              </w:rPr>
            </w:pPr>
            <w:r w:rsidRPr="00690A26">
              <w:t xml:space="preserve">- </w:t>
            </w:r>
            <w:r>
              <w:t>ims-private-identity</w:t>
            </w:r>
          </w:p>
          <w:p w14:paraId="7E30C980" w14:textId="77777777" w:rsidR="007640E0" w:rsidRDefault="007640E0" w:rsidP="00EA02D5">
            <w:pPr>
              <w:pStyle w:val="TAL"/>
            </w:pPr>
            <w:r w:rsidRPr="00690A26">
              <w:t xml:space="preserve">- </w:t>
            </w:r>
            <w:r>
              <w:t>ims-public-identity</w:t>
            </w:r>
          </w:p>
          <w:p w14:paraId="30AF2C5C" w14:textId="77777777" w:rsidR="007640E0" w:rsidRDefault="007640E0" w:rsidP="00EA02D5">
            <w:pPr>
              <w:pStyle w:val="TAL"/>
            </w:pPr>
            <w:r>
              <w:t>- msisdn</w:t>
            </w:r>
          </w:p>
          <w:p w14:paraId="4B459ED0" w14:textId="77777777" w:rsidR="007640E0" w:rsidRDefault="007640E0" w:rsidP="00EA02D5">
            <w:pPr>
              <w:pStyle w:val="TAL"/>
            </w:pPr>
            <w:r w:rsidRPr="00690A26">
              <w:t>- requester-</w:t>
            </w:r>
            <w:r>
              <w:t>plmn-specific-snssai-list</w:t>
            </w:r>
          </w:p>
          <w:p w14:paraId="48EA5FCA" w14:textId="77777777" w:rsidR="007640E0" w:rsidRDefault="007640E0" w:rsidP="00EA02D5">
            <w:pPr>
              <w:pStyle w:val="TAL"/>
            </w:pPr>
            <w:r>
              <w:t>- n1-msg-class</w:t>
            </w:r>
          </w:p>
          <w:p w14:paraId="62699422" w14:textId="77777777" w:rsidR="007640E0" w:rsidRDefault="007640E0" w:rsidP="00EA02D5">
            <w:pPr>
              <w:pStyle w:val="TAL"/>
            </w:pPr>
            <w:r>
              <w:t>- n2-info-class</w:t>
            </w:r>
          </w:p>
        </w:tc>
      </w:tr>
      <w:tr w:rsidR="007640E0" w:rsidRPr="00690A26" w14:paraId="5BF22047" w14:textId="77777777" w:rsidTr="00EA02D5">
        <w:trPr>
          <w:cantSplit/>
          <w:jc w:val="center"/>
        </w:trPr>
        <w:tc>
          <w:tcPr>
            <w:tcW w:w="1276" w:type="dxa"/>
          </w:tcPr>
          <w:p w14:paraId="415A3D2F" w14:textId="77777777" w:rsidR="007640E0" w:rsidRDefault="007640E0" w:rsidP="00EA02D5">
            <w:pPr>
              <w:pStyle w:val="TAC"/>
            </w:pPr>
            <w:r>
              <w:t>8</w:t>
            </w:r>
          </w:p>
        </w:tc>
        <w:tc>
          <w:tcPr>
            <w:tcW w:w="1705" w:type="dxa"/>
          </w:tcPr>
          <w:p w14:paraId="3DEA0898" w14:textId="77777777" w:rsidR="007640E0" w:rsidRPr="00690A26" w:rsidRDefault="007640E0" w:rsidP="00EA02D5">
            <w:pPr>
              <w:pStyle w:val="TAC"/>
              <w:rPr>
                <w:noProof/>
                <w:lang w:eastAsia="zh-CN"/>
              </w:rPr>
            </w:pPr>
            <w:r w:rsidRPr="00690A26">
              <w:rPr>
                <w:noProof/>
                <w:lang w:eastAsia="zh-CN"/>
              </w:rPr>
              <w:t>Query-Params-Ext</w:t>
            </w:r>
            <w:r>
              <w:rPr>
                <w:noProof/>
                <w:lang w:eastAsia="zh-CN"/>
              </w:rPr>
              <w:t>4</w:t>
            </w:r>
          </w:p>
        </w:tc>
        <w:tc>
          <w:tcPr>
            <w:tcW w:w="634" w:type="dxa"/>
          </w:tcPr>
          <w:p w14:paraId="565884DC" w14:textId="77777777" w:rsidR="007640E0" w:rsidRDefault="007640E0" w:rsidP="00EA02D5">
            <w:pPr>
              <w:pStyle w:val="TAC"/>
            </w:pPr>
            <w:r w:rsidRPr="00D4681E">
              <w:t>O</w:t>
            </w:r>
          </w:p>
        </w:tc>
        <w:tc>
          <w:tcPr>
            <w:tcW w:w="5883" w:type="dxa"/>
          </w:tcPr>
          <w:p w14:paraId="1CEDDD5E" w14:textId="77777777" w:rsidR="007640E0" w:rsidRPr="00690A26" w:rsidRDefault="007640E0" w:rsidP="00EA02D5">
            <w:pPr>
              <w:pStyle w:val="TAL"/>
            </w:pPr>
            <w:r w:rsidRPr="00690A26">
              <w:t>Support of the following query parameters:</w:t>
            </w:r>
          </w:p>
          <w:p w14:paraId="6C5212C6" w14:textId="77777777" w:rsidR="007640E0" w:rsidRPr="00690A26" w:rsidRDefault="007640E0" w:rsidP="00EA02D5">
            <w:pPr>
              <w:pStyle w:val="TAL"/>
              <w:rPr>
                <w:lang w:val="en-US"/>
              </w:rPr>
            </w:pPr>
            <w:r w:rsidRPr="00690A26">
              <w:t xml:space="preserve">- </w:t>
            </w:r>
            <w:r>
              <w:t>realm-id</w:t>
            </w:r>
          </w:p>
          <w:p w14:paraId="23A7158A" w14:textId="77777777" w:rsidR="007640E0" w:rsidRPr="00690A26" w:rsidRDefault="007640E0" w:rsidP="00EA02D5">
            <w:pPr>
              <w:pStyle w:val="TAL"/>
            </w:pPr>
            <w:r w:rsidRPr="00690A26">
              <w:t xml:space="preserve">- </w:t>
            </w:r>
            <w:r>
              <w:t>storage-id</w:t>
            </w:r>
          </w:p>
        </w:tc>
      </w:tr>
      <w:tr w:rsidR="007640E0" w:rsidRPr="00690A26" w14:paraId="5B0596D9" w14:textId="77777777" w:rsidTr="00EA02D5">
        <w:trPr>
          <w:cantSplit/>
          <w:jc w:val="center"/>
        </w:trPr>
        <w:tc>
          <w:tcPr>
            <w:tcW w:w="1276" w:type="dxa"/>
          </w:tcPr>
          <w:p w14:paraId="72CD3921" w14:textId="77777777" w:rsidR="007640E0" w:rsidRDefault="007640E0" w:rsidP="00EA02D5">
            <w:pPr>
              <w:pStyle w:val="TAC"/>
            </w:pPr>
            <w:r>
              <w:t>9</w:t>
            </w:r>
          </w:p>
        </w:tc>
        <w:tc>
          <w:tcPr>
            <w:tcW w:w="1705" w:type="dxa"/>
          </w:tcPr>
          <w:p w14:paraId="46159210" w14:textId="77777777" w:rsidR="007640E0" w:rsidRPr="00690A26" w:rsidRDefault="007640E0" w:rsidP="00EA02D5">
            <w:pPr>
              <w:pStyle w:val="TAC"/>
              <w:rPr>
                <w:noProof/>
                <w:lang w:eastAsia="zh-CN"/>
              </w:rPr>
            </w:pPr>
            <w:r w:rsidRPr="00690A26">
              <w:t>Query-Param-</w:t>
            </w:r>
            <w:r>
              <w:t>vSmf-Capability</w:t>
            </w:r>
          </w:p>
        </w:tc>
        <w:tc>
          <w:tcPr>
            <w:tcW w:w="634" w:type="dxa"/>
          </w:tcPr>
          <w:p w14:paraId="44913904" w14:textId="77777777" w:rsidR="007640E0" w:rsidRDefault="007640E0" w:rsidP="00EA02D5">
            <w:pPr>
              <w:pStyle w:val="TAC"/>
            </w:pPr>
            <w:r w:rsidRPr="00D4681E">
              <w:t>O</w:t>
            </w:r>
          </w:p>
        </w:tc>
        <w:tc>
          <w:tcPr>
            <w:tcW w:w="5883" w:type="dxa"/>
          </w:tcPr>
          <w:p w14:paraId="12453A0E" w14:textId="77777777" w:rsidR="007640E0" w:rsidRPr="00690A26" w:rsidRDefault="007640E0" w:rsidP="00EA02D5">
            <w:pPr>
              <w:pStyle w:val="TAL"/>
            </w:pPr>
            <w:r w:rsidRPr="00690A26">
              <w:t xml:space="preserve">Support of the query parameters for </w:t>
            </w:r>
            <w:r>
              <w:t>V-SMF Capability</w:t>
            </w:r>
            <w:r w:rsidRPr="00690A26">
              <w:t>:</w:t>
            </w:r>
          </w:p>
          <w:p w14:paraId="04D0D846" w14:textId="77777777" w:rsidR="007640E0" w:rsidRPr="00690A26" w:rsidRDefault="007640E0" w:rsidP="00EA02D5">
            <w:pPr>
              <w:pStyle w:val="TAL"/>
            </w:pPr>
            <w:r>
              <w:t>- vsmf-support-ind</w:t>
            </w:r>
          </w:p>
        </w:tc>
      </w:tr>
      <w:tr w:rsidR="007640E0" w:rsidRPr="00690A26" w14:paraId="52B16AF3" w14:textId="77777777" w:rsidTr="00EA02D5">
        <w:trPr>
          <w:cantSplit/>
          <w:jc w:val="center"/>
        </w:trPr>
        <w:tc>
          <w:tcPr>
            <w:tcW w:w="1276" w:type="dxa"/>
          </w:tcPr>
          <w:p w14:paraId="0078DD20" w14:textId="77777777" w:rsidR="007640E0" w:rsidRDefault="007640E0" w:rsidP="00EA02D5">
            <w:pPr>
              <w:pStyle w:val="TAC"/>
            </w:pPr>
            <w:r>
              <w:lastRenderedPageBreak/>
              <w:t>10</w:t>
            </w:r>
          </w:p>
        </w:tc>
        <w:tc>
          <w:tcPr>
            <w:tcW w:w="1705" w:type="dxa"/>
          </w:tcPr>
          <w:p w14:paraId="37C7C362" w14:textId="77777777" w:rsidR="007640E0" w:rsidRPr="00690A26" w:rsidRDefault="007640E0" w:rsidP="00EA02D5">
            <w:pPr>
              <w:pStyle w:val="TAC"/>
              <w:rPr>
                <w:noProof/>
                <w:lang w:eastAsia="zh-CN"/>
              </w:rPr>
            </w:pPr>
            <w:r>
              <w:rPr>
                <w:noProof/>
                <w:lang w:eastAsia="zh-CN"/>
              </w:rPr>
              <w:t>Enh-NF-Discovery</w:t>
            </w:r>
          </w:p>
        </w:tc>
        <w:tc>
          <w:tcPr>
            <w:tcW w:w="634" w:type="dxa"/>
          </w:tcPr>
          <w:p w14:paraId="059F4745" w14:textId="77777777" w:rsidR="007640E0" w:rsidRDefault="007640E0" w:rsidP="00EA02D5">
            <w:pPr>
              <w:pStyle w:val="TAC"/>
            </w:pPr>
            <w:r w:rsidRPr="00D4681E">
              <w:t>O</w:t>
            </w:r>
          </w:p>
        </w:tc>
        <w:tc>
          <w:tcPr>
            <w:tcW w:w="5883" w:type="dxa"/>
          </w:tcPr>
          <w:p w14:paraId="4A7DD7A4" w14:textId="77777777" w:rsidR="007640E0" w:rsidRDefault="007640E0" w:rsidP="00EA02D5">
            <w:pPr>
              <w:pStyle w:val="TAL"/>
            </w:pPr>
            <w:r>
              <w:t>Enhanced NF Discovery</w:t>
            </w:r>
          </w:p>
          <w:p w14:paraId="58C6838C" w14:textId="77777777" w:rsidR="007640E0" w:rsidRPr="00690A26" w:rsidRDefault="007640E0" w:rsidP="00EA02D5">
            <w:pPr>
              <w:pStyle w:val="TAL"/>
            </w:pPr>
            <w:r>
              <w:t xml:space="preserve">This feature indicates whether it is supported to return the nfInstanceList IE in the NF Discovery response. </w:t>
            </w:r>
          </w:p>
        </w:tc>
      </w:tr>
      <w:tr w:rsidR="007640E0" w:rsidRPr="00690A26" w14:paraId="66A4B670" w14:textId="77777777" w:rsidTr="00EA02D5">
        <w:trPr>
          <w:cantSplit/>
          <w:jc w:val="center"/>
        </w:trPr>
        <w:tc>
          <w:tcPr>
            <w:tcW w:w="1276" w:type="dxa"/>
          </w:tcPr>
          <w:p w14:paraId="7B60C4FD" w14:textId="77777777" w:rsidR="007640E0" w:rsidRDefault="007640E0" w:rsidP="00EA02D5">
            <w:pPr>
              <w:pStyle w:val="TAC"/>
            </w:pPr>
            <w:r>
              <w:t>11</w:t>
            </w:r>
          </w:p>
        </w:tc>
        <w:tc>
          <w:tcPr>
            <w:tcW w:w="1705" w:type="dxa"/>
          </w:tcPr>
          <w:p w14:paraId="4A722083" w14:textId="77777777" w:rsidR="007640E0" w:rsidRDefault="007640E0" w:rsidP="00EA02D5">
            <w:pPr>
              <w:pStyle w:val="TAC"/>
              <w:rPr>
                <w:noProof/>
                <w:lang w:eastAsia="zh-CN"/>
              </w:rPr>
            </w:pPr>
            <w:r w:rsidRPr="00D4681E">
              <w:t>Query-SBIProtoc17</w:t>
            </w:r>
          </w:p>
        </w:tc>
        <w:tc>
          <w:tcPr>
            <w:tcW w:w="634" w:type="dxa"/>
          </w:tcPr>
          <w:p w14:paraId="17560C25" w14:textId="77777777" w:rsidR="007640E0" w:rsidRDefault="007640E0" w:rsidP="00EA02D5">
            <w:pPr>
              <w:pStyle w:val="TAC"/>
            </w:pPr>
            <w:r w:rsidRPr="00D4681E">
              <w:t>O</w:t>
            </w:r>
          </w:p>
        </w:tc>
        <w:tc>
          <w:tcPr>
            <w:tcW w:w="5883" w:type="dxa"/>
          </w:tcPr>
          <w:p w14:paraId="5B1CB704" w14:textId="77777777" w:rsidR="007640E0" w:rsidRPr="00690A26" w:rsidRDefault="007640E0" w:rsidP="00EA02D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7A5EA8B" w14:textId="77777777" w:rsidR="007640E0" w:rsidRDefault="007640E0" w:rsidP="00EA02D5">
            <w:pPr>
              <w:pStyle w:val="TAL"/>
            </w:pPr>
            <w:r w:rsidRPr="00690A26">
              <w:t xml:space="preserve">- </w:t>
            </w:r>
            <w:r>
              <w:t>preferred-vendor-specific-features</w:t>
            </w:r>
          </w:p>
          <w:p w14:paraId="3323CB63" w14:textId="77777777" w:rsidR="007640E0" w:rsidRDefault="007640E0" w:rsidP="00EA02D5">
            <w:pPr>
              <w:pStyle w:val="TAL"/>
            </w:pPr>
            <w:r w:rsidRPr="00690A26">
              <w:t xml:space="preserve">- </w:t>
            </w:r>
            <w:r>
              <w:t>preferred-vendor-specific-nf-features</w:t>
            </w:r>
          </w:p>
          <w:p w14:paraId="7F3E5639" w14:textId="77777777" w:rsidR="007640E0" w:rsidRDefault="007640E0" w:rsidP="00EA02D5">
            <w:pPr>
              <w:pStyle w:val="TAL"/>
              <w:rPr>
                <w:lang w:eastAsia="zh-CN"/>
              </w:rPr>
            </w:pPr>
            <w:r>
              <w:rPr>
                <w:rFonts w:hint="eastAsia"/>
                <w:lang w:eastAsia="zh-CN"/>
              </w:rPr>
              <w:t>- home-pub-key-id</w:t>
            </w:r>
          </w:p>
          <w:p w14:paraId="157ED0EE" w14:textId="77777777" w:rsidR="007640E0" w:rsidRDefault="007640E0" w:rsidP="00EA02D5">
            <w:pPr>
              <w:pStyle w:val="TAL"/>
              <w:rPr>
                <w:lang w:eastAsia="zh-CN"/>
              </w:rPr>
            </w:pPr>
            <w:r>
              <w:rPr>
                <w:lang w:eastAsia="zh-CN"/>
              </w:rPr>
              <w:t>- pgw-ip</w:t>
            </w:r>
          </w:p>
          <w:p w14:paraId="3D21F6A1" w14:textId="77777777" w:rsidR="007640E0" w:rsidRDefault="007640E0" w:rsidP="00EA02D5">
            <w:pPr>
              <w:pStyle w:val="TAL"/>
            </w:pPr>
            <w:r>
              <w:t xml:space="preserve">- </w:t>
            </w:r>
            <w:r w:rsidRPr="004455A7">
              <w:t>preferences-precedence</w:t>
            </w:r>
          </w:p>
          <w:p w14:paraId="5AFF52DB" w14:textId="77777777" w:rsidR="007640E0" w:rsidRDefault="007640E0" w:rsidP="00EA02D5">
            <w:pPr>
              <w:pStyle w:val="TAL"/>
            </w:pPr>
            <w:r>
              <w:t>- preferred-pgw-ind</w:t>
            </w:r>
          </w:p>
          <w:p w14:paraId="101A89A2" w14:textId="77777777" w:rsidR="007640E0" w:rsidRDefault="007640E0" w:rsidP="00EA02D5">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651EB8CE" w14:textId="77777777" w:rsidR="007640E0" w:rsidRDefault="007640E0" w:rsidP="00EA02D5">
            <w:pPr>
              <w:pStyle w:val="TAL"/>
            </w:pPr>
            <w:r>
              <w:t>- shared-data-id</w:t>
            </w:r>
          </w:p>
        </w:tc>
      </w:tr>
      <w:tr w:rsidR="007640E0" w:rsidRPr="00690A26" w14:paraId="5BC03F14" w14:textId="77777777" w:rsidTr="00EA02D5">
        <w:trPr>
          <w:cantSplit/>
          <w:jc w:val="center"/>
        </w:trPr>
        <w:tc>
          <w:tcPr>
            <w:tcW w:w="1276" w:type="dxa"/>
          </w:tcPr>
          <w:p w14:paraId="57F7CD57" w14:textId="77777777" w:rsidR="007640E0" w:rsidRDefault="007640E0" w:rsidP="00EA02D5">
            <w:pPr>
              <w:pStyle w:val="TAC"/>
            </w:pPr>
            <w:r>
              <w:t>12</w:t>
            </w:r>
          </w:p>
        </w:tc>
        <w:tc>
          <w:tcPr>
            <w:tcW w:w="1705" w:type="dxa"/>
          </w:tcPr>
          <w:p w14:paraId="588D5699" w14:textId="77777777" w:rsidR="007640E0" w:rsidRPr="00690A26" w:rsidRDefault="007640E0" w:rsidP="00EA02D5">
            <w:pPr>
              <w:pStyle w:val="TAC"/>
              <w:rPr>
                <w:noProof/>
                <w:lang w:eastAsia="zh-CN"/>
              </w:rPr>
            </w:pPr>
            <w:r>
              <w:rPr>
                <w:noProof/>
                <w:lang w:eastAsia="zh-CN"/>
              </w:rPr>
              <w:t>SCPDRI</w:t>
            </w:r>
          </w:p>
        </w:tc>
        <w:tc>
          <w:tcPr>
            <w:tcW w:w="634" w:type="dxa"/>
          </w:tcPr>
          <w:p w14:paraId="41401D2C" w14:textId="77777777" w:rsidR="007640E0" w:rsidRDefault="007640E0" w:rsidP="00EA02D5">
            <w:pPr>
              <w:pStyle w:val="TAC"/>
            </w:pPr>
            <w:r w:rsidRPr="00D4681E">
              <w:t>O</w:t>
            </w:r>
          </w:p>
        </w:tc>
        <w:tc>
          <w:tcPr>
            <w:tcW w:w="5883" w:type="dxa"/>
          </w:tcPr>
          <w:p w14:paraId="53AC08E9" w14:textId="77777777" w:rsidR="007640E0" w:rsidRDefault="007640E0" w:rsidP="00EA02D5">
            <w:pPr>
              <w:pStyle w:val="TAL"/>
            </w:pPr>
            <w:r>
              <w:t>SCP Domain Routing Information</w:t>
            </w:r>
          </w:p>
          <w:p w14:paraId="09DEAA04" w14:textId="77777777" w:rsidR="007640E0" w:rsidRDefault="007640E0" w:rsidP="00EA02D5">
            <w:pPr>
              <w:pStyle w:val="TAL"/>
            </w:pPr>
          </w:p>
          <w:p w14:paraId="3E2D06FD" w14:textId="77777777" w:rsidR="007640E0" w:rsidRDefault="007640E0" w:rsidP="00EA02D5">
            <w:pPr>
              <w:pStyle w:val="TAL"/>
            </w:pPr>
            <w:r>
              <w:t>An NRF supporting this feature shall allow a service consumer (i.e. a SCP) to get the SCP Domain Routing Information and subscribe/unsubscribe to the change of SCP Domain Routing Information with following service operations:</w:t>
            </w:r>
          </w:p>
          <w:p w14:paraId="6071DFD7" w14:textId="77777777" w:rsidR="007640E0" w:rsidRDefault="007640E0" w:rsidP="00EA02D5">
            <w:pPr>
              <w:pStyle w:val="TAL"/>
            </w:pPr>
            <w:r>
              <w:t>-</w:t>
            </w:r>
            <w:r>
              <w:tab/>
              <w:t>SCPDomainRoutingInfoGet (see clause 5.3.2.3)</w:t>
            </w:r>
          </w:p>
          <w:p w14:paraId="0BA52356" w14:textId="77777777" w:rsidR="007640E0" w:rsidRDefault="007640E0" w:rsidP="00EA02D5">
            <w:pPr>
              <w:pStyle w:val="TAL"/>
            </w:pPr>
            <w:r>
              <w:t>-</w:t>
            </w:r>
            <w:r>
              <w:tab/>
              <w:t>SCPDomainRoutingInfoSubscribe (see clause 5.3.2.4)</w:t>
            </w:r>
          </w:p>
          <w:p w14:paraId="594940C1" w14:textId="77777777" w:rsidR="007640E0" w:rsidRDefault="007640E0" w:rsidP="00EA02D5">
            <w:pPr>
              <w:pStyle w:val="TAL"/>
            </w:pPr>
            <w:r>
              <w:t>-</w:t>
            </w:r>
            <w:r>
              <w:tab/>
              <w:t>SCPDomainRoutingInfoUnsubscribe (see clause 5.3.2.6)</w:t>
            </w:r>
          </w:p>
          <w:p w14:paraId="6A4613E3" w14:textId="77777777" w:rsidR="007640E0" w:rsidRDefault="007640E0" w:rsidP="00EA02D5">
            <w:pPr>
              <w:pStyle w:val="TAL"/>
            </w:pPr>
          </w:p>
          <w:p w14:paraId="1D75DB43" w14:textId="77777777" w:rsidR="007640E0" w:rsidRDefault="007640E0" w:rsidP="00EA02D5">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4D694D1D" w14:textId="77777777" w:rsidR="007640E0" w:rsidRPr="00690A26" w:rsidRDefault="007640E0" w:rsidP="00EA02D5">
            <w:pPr>
              <w:pStyle w:val="TAL"/>
            </w:pPr>
          </w:p>
        </w:tc>
      </w:tr>
      <w:tr w:rsidR="007640E0" w:rsidRPr="00690A26" w14:paraId="2A6D5946" w14:textId="77777777" w:rsidTr="00EA02D5">
        <w:trPr>
          <w:cantSplit/>
          <w:jc w:val="center"/>
        </w:trPr>
        <w:tc>
          <w:tcPr>
            <w:tcW w:w="1276" w:type="dxa"/>
          </w:tcPr>
          <w:p w14:paraId="7940D188" w14:textId="77777777" w:rsidR="007640E0" w:rsidRDefault="007640E0" w:rsidP="00EA02D5">
            <w:pPr>
              <w:pStyle w:val="TAC"/>
            </w:pPr>
            <w:r>
              <w:t>13</w:t>
            </w:r>
          </w:p>
        </w:tc>
        <w:tc>
          <w:tcPr>
            <w:tcW w:w="1705" w:type="dxa"/>
          </w:tcPr>
          <w:p w14:paraId="46B3447E" w14:textId="77777777" w:rsidR="007640E0" w:rsidRDefault="007640E0" w:rsidP="00EA02D5">
            <w:pPr>
              <w:pStyle w:val="TAC"/>
              <w:rPr>
                <w:noProof/>
                <w:lang w:eastAsia="zh-CN"/>
              </w:rPr>
            </w:pPr>
            <w:r>
              <w:rPr>
                <w:lang w:val="es-ES"/>
              </w:rPr>
              <w:t>Query-Upf-Pfcp</w:t>
            </w:r>
          </w:p>
        </w:tc>
        <w:tc>
          <w:tcPr>
            <w:tcW w:w="634" w:type="dxa"/>
          </w:tcPr>
          <w:p w14:paraId="665779CD" w14:textId="77777777" w:rsidR="007640E0" w:rsidRDefault="007640E0" w:rsidP="00EA02D5">
            <w:pPr>
              <w:pStyle w:val="TAC"/>
            </w:pPr>
            <w:r w:rsidRPr="00D4681E">
              <w:t>O</w:t>
            </w:r>
          </w:p>
        </w:tc>
        <w:tc>
          <w:tcPr>
            <w:tcW w:w="5883" w:type="dxa"/>
          </w:tcPr>
          <w:p w14:paraId="44E89A1E" w14:textId="77777777" w:rsidR="007640E0" w:rsidRDefault="007640E0" w:rsidP="00EA02D5">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7640E0" w:rsidRPr="00690A26" w14:paraId="17CB254B" w14:textId="77777777" w:rsidTr="00EA02D5">
        <w:trPr>
          <w:cantSplit/>
          <w:jc w:val="center"/>
        </w:trPr>
        <w:tc>
          <w:tcPr>
            <w:tcW w:w="1276" w:type="dxa"/>
          </w:tcPr>
          <w:p w14:paraId="4006AD3E" w14:textId="77777777" w:rsidR="007640E0" w:rsidRDefault="007640E0" w:rsidP="00EA02D5">
            <w:pPr>
              <w:pStyle w:val="TAC"/>
            </w:pPr>
            <w:r>
              <w:rPr>
                <w:lang w:eastAsia="zh-CN"/>
              </w:rPr>
              <w:t>14</w:t>
            </w:r>
          </w:p>
        </w:tc>
        <w:tc>
          <w:tcPr>
            <w:tcW w:w="1705" w:type="dxa"/>
          </w:tcPr>
          <w:p w14:paraId="5B31030E" w14:textId="77777777" w:rsidR="007640E0" w:rsidRPr="00A84750" w:rsidRDefault="007640E0" w:rsidP="00EA02D5">
            <w:pPr>
              <w:pStyle w:val="TAC"/>
              <w:rPr>
                <w:lang w:val="en-US"/>
              </w:rPr>
            </w:pPr>
            <w:r w:rsidRPr="00A84750">
              <w:rPr>
                <w:lang w:val="en-US"/>
              </w:rPr>
              <w:t>Query-5G-ProSe</w:t>
            </w:r>
          </w:p>
        </w:tc>
        <w:tc>
          <w:tcPr>
            <w:tcW w:w="634" w:type="dxa"/>
          </w:tcPr>
          <w:p w14:paraId="024F20A2" w14:textId="77777777" w:rsidR="007640E0" w:rsidRDefault="007640E0" w:rsidP="00EA02D5">
            <w:pPr>
              <w:pStyle w:val="TAC"/>
            </w:pPr>
            <w:r w:rsidRPr="00D4681E">
              <w:t>O</w:t>
            </w:r>
          </w:p>
        </w:tc>
        <w:tc>
          <w:tcPr>
            <w:tcW w:w="5883" w:type="dxa"/>
          </w:tcPr>
          <w:p w14:paraId="30A39396" w14:textId="77777777" w:rsidR="007640E0" w:rsidRDefault="007640E0" w:rsidP="00EA02D5">
            <w:pPr>
              <w:pStyle w:val="TAL"/>
            </w:pPr>
            <w:r>
              <w:t>Support of the following query parameters</w:t>
            </w:r>
            <w:r w:rsidRPr="00CB0A0C">
              <w:t>, for Proximity based Services in 5GS defined in 3GPP Rel-17:</w:t>
            </w:r>
          </w:p>
          <w:p w14:paraId="0E61A5D5" w14:textId="77777777" w:rsidR="007640E0" w:rsidRDefault="007640E0" w:rsidP="00EA02D5">
            <w:pPr>
              <w:pStyle w:val="TAL"/>
            </w:pPr>
            <w:r>
              <w:rPr>
                <w:lang w:eastAsia="zh-CN"/>
              </w:rPr>
              <w:t xml:space="preserve">- </w:t>
            </w:r>
            <w:r>
              <w:t>prose-support-ind</w:t>
            </w:r>
          </w:p>
          <w:p w14:paraId="532399AB" w14:textId="77777777" w:rsidR="007640E0" w:rsidRPr="00690A26" w:rsidRDefault="007640E0" w:rsidP="00EA02D5">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7640E0" w:rsidRPr="00690A26" w14:paraId="38759CBF" w14:textId="77777777" w:rsidTr="00EA02D5">
        <w:trPr>
          <w:cantSplit/>
          <w:jc w:val="center"/>
        </w:trPr>
        <w:tc>
          <w:tcPr>
            <w:tcW w:w="1276" w:type="dxa"/>
          </w:tcPr>
          <w:p w14:paraId="67625E7F" w14:textId="77777777" w:rsidR="007640E0" w:rsidRDefault="007640E0" w:rsidP="00EA02D5">
            <w:pPr>
              <w:pStyle w:val="TAC"/>
              <w:rPr>
                <w:lang w:eastAsia="zh-CN"/>
              </w:rPr>
            </w:pPr>
            <w:r>
              <w:rPr>
                <w:lang w:eastAsia="zh-CN"/>
              </w:rPr>
              <w:t>15</w:t>
            </w:r>
          </w:p>
        </w:tc>
        <w:tc>
          <w:tcPr>
            <w:tcW w:w="1705" w:type="dxa"/>
          </w:tcPr>
          <w:p w14:paraId="43D02D71" w14:textId="77777777" w:rsidR="007640E0" w:rsidRDefault="007640E0" w:rsidP="00EA02D5">
            <w:pPr>
              <w:pStyle w:val="TAC"/>
              <w:rPr>
                <w:noProof/>
                <w:lang w:eastAsia="zh-CN"/>
              </w:rPr>
            </w:pPr>
            <w:r w:rsidRPr="00350B76">
              <w:rPr>
                <w:rFonts w:hint="eastAsia"/>
                <w:noProof/>
                <w:lang w:eastAsia="zh-CN"/>
              </w:rPr>
              <w:t>NSAC</w:t>
            </w:r>
          </w:p>
        </w:tc>
        <w:tc>
          <w:tcPr>
            <w:tcW w:w="634" w:type="dxa"/>
          </w:tcPr>
          <w:p w14:paraId="246C12D5" w14:textId="77777777" w:rsidR="007640E0" w:rsidRDefault="007640E0" w:rsidP="00EA02D5">
            <w:pPr>
              <w:pStyle w:val="TAC"/>
            </w:pPr>
            <w:r w:rsidRPr="00D4681E">
              <w:rPr>
                <w:rFonts w:hint="eastAsia"/>
              </w:rPr>
              <w:t>O</w:t>
            </w:r>
          </w:p>
        </w:tc>
        <w:tc>
          <w:tcPr>
            <w:tcW w:w="5883" w:type="dxa"/>
          </w:tcPr>
          <w:p w14:paraId="611B337E" w14:textId="77777777" w:rsidR="007640E0" w:rsidRDefault="007640E0" w:rsidP="00EA02D5">
            <w:pPr>
              <w:pStyle w:val="TAL"/>
              <w:rPr>
                <w:lang w:eastAsia="zh-CN"/>
              </w:rPr>
            </w:pPr>
            <w:r w:rsidRPr="00350B76">
              <w:rPr>
                <w:rFonts w:hint="eastAsia"/>
                <w:lang w:eastAsia="zh-CN"/>
              </w:rPr>
              <w:t>This feature indicates the NSACF service capability.</w:t>
            </w:r>
          </w:p>
          <w:p w14:paraId="6B9358DD" w14:textId="77777777" w:rsidR="007640E0" w:rsidRPr="00350B76" w:rsidRDefault="007640E0" w:rsidP="00EA02D5">
            <w:pPr>
              <w:pStyle w:val="TAL"/>
            </w:pPr>
            <w:r w:rsidRPr="00350B76">
              <w:t>Support of the following query parameters:</w:t>
            </w:r>
          </w:p>
          <w:p w14:paraId="0EC50C4D" w14:textId="77777777" w:rsidR="007640E0" w:rsidRDefault="007640E0" w:rsidP="00EA02D5">
            <w:pPr>
              <w:pStyle w:val="TAL"/>
            </w:pPr>
            <w:r>
              <w:t>- nsacf-capability</w:t>
            </w:r>
          </w:p>
        </w:tc>
      </w:tr>
      <w:tr w:rsidR="007640E0" w:rsidRPr="00690A26" w14:paraId="1F6EACBA" w14:textId="77777777" w:rsidTr="00EA02D5">
        <w:trPr>
          <w:cantSplit/>
          <w:jc w:val="center"/>
        </w:trPr>
        <w:tc>
          <w:tcPr>
            <w:tcW w:w="1276" w:type="dxa"/>
          </w:tcPr>
          <w:p w14:paraId="130B1CC3" w14:textId="77777777" w:rsidR="007640E0" w:rsidRDefault="007640E0" w:rsidP="00EA02D5">
            <w:pPr>
              <w:pStyle w:val="TAC"/>
              <w:rPr>
                <w:lang w:eastAsia="zh-CN"/>
              </w:rPr>
            </w:pPr>
            <w:r>
              <w:rPr>
                <w:lang w:eastAsia="zh-CN"/>
              </w:rPr>
              <w:t>16</w:t>
            </w:r>
          </w:p>
        </w:tc>
        <w:tc>
          <w:tcPr>
            <w:tcW w:w="1705" w:type="dxa"/>
          </w:tcPr>
          <w:p w14:paraId="2C5B225C" w14:textId="77777777" w:rsidR="007640E0" w:rsidRPr="00350B76" w:rsidRDefault="007640E0" w:rsidP="00EA02D5">
            <w:pPr>
              <w:pStyle w:val="TAC"/>
              <w:rPr>
                <w:noProof/>
                <w:lang w:eastAsia="zh-CN"/>
              </w:rPr>
            </w:pPr>
            <w:r>
              <w:rPr>
                <w:noProof/>
                <w:lang w:eastAsia="zh-CN"/>
              </w:rPr>
              <w:t>Query-MBS</w:t>
            </w:r>
          </w:p>
        </w:tc>
        <w:tc>
          <w:tcPr>
            <w:tcW w:w="634" w:type="dxa"/>
          </w:tcPr>
          <w:p w14:paraId="3F41DBC5" w14:textId="77777777" w:rsidR="007640E0" w:rsidRPr="00350B76" w:rsidRDefault="007640E0" w:rsidP="00EA02D5">
            <w:pPr>
              <w:pStyle w:val="TAC"/>
              <w:rPr>
                <w:lang w:eastAsia="zh-CN"/>
              </w:rPr>
            </w:pPr>
            <w:r w:rsidRPr="00D4681E">
              <w:t>O</w:t>
            </w:r>
          </w:p>
        </w:tc>
        <w:tc>
          <w:tcPr>
            <w:tcW w:w="5883" w:type="dxa"/>
          </w:tcPr>
          <w:p w14:paraId="5C98DED2" w14:textId="77777777" w:rsidR="007640E0" w:rsidRDefault="007640E0" w:rsidP="00EA02D5">
            <w:pPr>
              <w:pStyle w:val="TAL"/>
            </w:pPr>
            <w:r>
              <w:t>Support of the following query parameters, for Multicast and Broadcast Services defined in 3GPP Rel-17:</w:t>
            </w:r>
          </w:p>
          <w:p w14:paraId="6FA8F85A" w14:textId="77777777" w:rsidR="007640E0" w:rsidRDefault="007640E0" w:rsidP="00EA02D5">
            <w:pPr>
              <w:pStyle w:val="TAL"/>
            </w:pPr>
            <w:r>
              <w:t>- mbs-session-id-list</w:t>
            </w:r>
          </w:p>
          <w:p w14:paraId="404C7B46" w14:textId="77777777" w:rsidR="007640E0" w:rsidRDefault="007640E0" w:rsidP="00EA02D5">
            <w:pPr>
              <w:pStyle w:val="TAL"/>
            </w:pPr>
            <w:r>
              <w:t xml:space="preserve">- </w:t>
            </w:r>
            <w:r w:rsidRPr="00CD1CD0">
              <w:t>mbsmf-serving-area</w:t>
            </w:r>
          </w:p>
          <w:p w14:paraId="5121F988" w14:textId="77777777" w:rsidR="007640E0" w:rsidRPr="00350B76" w:rsidRDefault="007640E0" w:rsidP="00EA02D5">
            <w:pPr>
              <w:pStyle w:val="TAL"/>
              <w:rPr>
                <w:lang w:eastAsia="zh-CN"/>
              </w:rPr>
            </w:pPr>
            <w:r>
              <w:t>- area-session-id</w:t>
            </w:r>
          </w:p>
        </w:tc>
      </w:tr>
      <w:tr w:rsidR="007640E0" w:rsidRPr="00690A26" w14:paraId="646F643B" w14:textId="77777777" w:rsidTr="00EA02D5">
        <w:trPr>
          <w:cantSplit/>
          <w:jc w:val="center"/>
        </w:trPr>
        <w:tc>
          <w:tcPr>
            <w:tcW w:w="1276" w:type="dxa"/>
          </w:tcPr>
          <w:p w14:paraId="73E518A2" w14:textId="77777777" w:rsidR="007640E0" w:rsidRDefault="007640E0" w:rsidP="00EA02D5">
            <w:pPr>
              <w:pStyle w:val="TAC"/>
              <w:rPr>
                <w:lang w:eastAsia="zh-CN"/>
              </w:rPr>
            </w:pPr>
            <w:r>
              <w:rPr>
                <w:lang w:eastAsia="zh-CN"/>
              </w:rPr>
              <w:t>17</w:t>
            </w:r>
          </w:p>
        </w:tc>
        <w:tc>
          <w:tcPr>
            <w:tcW w:w="1705" w:type="dxa"/>
          </w:tcPr>
          <w:p w14:paraId="36EF007A" w14:textId="77777777" w:rsidR="007640E0" w:rsidRDefault="007640E0" w:rsidP="00EA02D5">
            <w:pPr>
              <w:pStyle w:val="TAC"/>
              <w:rPr>
                <w:noProof/>
                <w:lang w:eastAsia="zh-CN"/>
              </w:rPr>
            </w:pPr>
            <w:r w:rsidRPr="00CB0A0C">
              <w:rPr>
                <w:lang w:val="es-ES"/>
              </w:rPr>
              <w:t>Query-eNA-PH2</w:t>
            </w:r>
          </w:p>
        </w:tc>
        <w:tc>
          <w:tcPr>
            <w:tcW w:w="634" w:type="dxa"/>
          </w:tcPr>
          <w:p w14:paraId="09F22B74" w14:textId="77777777" w:rsidR="007640E0" w:rsidRDefault="007640E0" w:rsidP="00EA02D5">
            <w:pPr>
              <w:pStyle w:val="TAC"/>
            </w:pPr>
            <w:r w:rsidRPr="00D4681E">
              <w:t>O</w:t>
            </w:r>
          </w:p>
        </w:tc>
        <w:tc>
          <w:tcPr>
            <w:tcW w:w="5883" w:type="dxa"/>
          </w:tcPr>
          <w:p w14:paraId="2A79C088" w14:textId="77777777" w:rsidR="007640E0" w:rsidRPr="00CB0A0C" w:rsidRDefault="007640E0" w:rsidP="00EA02D5">
            <w:pPr>
              <w:pStyle w:val="TAL"/>
            </w:pPr>
            <w:r w:rsidRPr="00CB0A0C">
              <w:t>Support of the following query parameters, for Enhanced Network Automation Phase 2 defined in 3GPP Rel-17:</w:t>
            </w:r>
          </w:p>
          <w:p w14:paraId="1BDBEE83" w14:textId="77777777" w:rsidR="007640E0" w:rsidRPr="00CB0A0C" w:rsidRDefault="007640E0" w:rsidP="00EA02D5">
            <w:pPr>
              <w:pStyle w:val="TAL"/>
            </w:pPr>
            <w:r w:rsidRPr="00CB0A0C">
              <w:t>- analytics-aggregation-ind</w:t>
            </w:r>
          </w:p>
          <w:p w14:paraId="5F59C78B" w14:textId="77777777" w:rsidR="007640E0" w:rsidRPr="00CB0A0C" w:rsidRDefault="007640E0" w:rsidP="00EA02D5">
            <w:pPr>
              <w:pStyle w:val="TAL"/>
            </w:pPr>
            <w:r w:rsidRPr="00CB0A0C">
              <w:t>- serving-nf-set-id</w:t>
            </w:r>
          </w:p>
          <w:p w14:paraId="124902EE" w14:textId="77777777" w:rsidR="007640E0" w:rsidRPr="00CB0A0C" w:rsidRDefault="007640E0" w:rsidP="00EA02D5">
            <w:pPr>
              <w:pStyle w:val="TAL"/>
            </w:pPr>
            <w:r w:rsidRPr="00CB0A0C">
              <w:t>- serving-nf-type</w:t>
            </w:r>
          </w:p>
          <w:p w14:paraId="1602195D" w14:textId="77777777" w:rsidR="007640E0" w:rsidRDefault="007640E0" w:rsidP="00EA02D5">
            <w:pPr>
              <w:pStyle w:val="TAL"/>
            </w:pPr>
            <w:r w:rsidRPr="00CB0A0C">
              <w:rPr>
                <w:lang w:eastAsia="zh-CN"/>
              </w:rPr>
              <w:t xml:space="preserve">- </w:t>
            </w:r>
            <w:r w:rsidRPr="003F73CF">
              <w:t>ml-analytics-</w:t>
            </w:r>
            <w:r>
              <w:t>info-list</w:t>
            </w:r>
          </w:p>
          <w:p w14:paraId="6993C166" w14:textId="77777777" w:rsidR="007640E0" w:rsidRDefault="007640E0" w:rsidP="00EA02D5">
            <w:pPr>
              <w:pStyle w:val="TAL"/>
            </w:pPr>
            <w:r>
              <w:t>- analytics-metadata-prov-ind</w:t>
            </w:r>
          </w:p>
        </w:tc>
      </w:tr>
      <w:tr w:rsidR="007640E0" w:rsidRPr="00690A26" w14:paraId="3AE36085" w14:textId="77777777" w:rsidTr="00EA02D5">
        <w:trPr>
          <w:cantSplit/>
          <w:jc w:val="center"/>
        </w:trPr>
        <w:tc>
          <w:tcPr>
            <w:tcW w:w="1276" w:type="dxa"/>
          </w:tcPr>
          <w:p w14:paraId="20652724" w14:textId="77777777" w:rsidR="007640E0" w:rsidRDefault="007640E0" w:rsidP="00EA02D5">
            <w:pPr>
              <w:pStyle w:val="TAC"/>
              <w:rPr>
                <w:lang w:eastAsia="zh-CN"/>
              </w:rPr>
            </w:pPr>
            <w:r>
              <w:rPr>
                <w:lang w:eastAsia="zh-CN"/>
              </w:rPr>
              <w:t>18</w:t>
            </w:r>
          </w:p>
        </w:tc>
        <w:tc>
          <w:tcPr>
            <w:tcW w:w="1705" w:type="dxa"/>
          </w:tcPr>
          <w:p w14:paraId="639B65A5" w14:textId="77777777" w:rsidR="007640E0" w:rsidRPr="00CB0A0C" w:rsidRDefault="007640E0" w:rsidP="00EA02D5">
            <w:pPr>
              <w:pStyle w:val="TAC"/>
              <w:rPr>
                <w:lang w:val="es-ES"/>
              </w:rPr>
            </w:pPr>
            <w:r>
              <w:rPr>
                <w:lang w:val="es-ES"/>
              </w:rPr>
              <w:t>Query-eLCS</w:t>
            </w:r>
          </w:p>
        </w:tc>
        <w:tc>
          <w:tcPr>
            <w:tcW w:w="634" w:type="dxa"/>
          </w:tcPr>
          <w:p w14:paraId="5B97556A" w14:textId="77777777" w:rsidR="007640E0" w:rsidRPr="00CB0A0C" w:rsidRDefault="007640E0" w:rsidP="00EA02D5">
            <w:pPr>
              <w:pStyle w:val="TAC"/>
            </w:pPr>
            <w:r w:rsidRPr="00D4681E">
              <w:t>O</w:t>
            </w:r>
          </w:p>
        </w:tc>
        <w:tc>
          <w:tcPr>
            <w:tcW w:w="5883" w:type="dxa"/>
          </w:tcPr>
          <w:p w14:paraId="57B4A19E" w14:textId="77777777" w:rsidR="007640E0" w:rsidRDefault="007640E0" w:rsidP="00EA02D5">
            <w:pPr>
              <w:pStyle w:val="TAL"/>
            </w:pPr>
            <w:r>
              <w:t>Support of the following query parameters, for 5G LCS service:</w:t>
            </w:r>
          </w:p>
          <w:p w14:paraId="47A909A2" w14:textId="77777777" w:rsidR="007640E0" w:rsidRPr="00CB0A0C" w:rsidRDefault="007640E0" w:rsidP="00EA02D5">
            <w:pPr>
              <w:pStyle w:val="TAL"/>
            </w:pPr>
            <w:r>
              <w:t>- gmlc-number</w:t>
            </w:r>
          </w:p>
        </w:tc>
      </w:tr>
      <w:tr w:rsidR="007640E0" w:rsidRPr="00FF2563" w14:paraId="513F883B" w14:textId="77777777" w:rsidTr="00EA02D5">
        <w:trPr>
          <w:cantSplit/>
          <w:jc w:val="center"/>
        </w:trPr>
        <w:tc>
          <w:tcPr>
            <w:tcW w:w="1276" w:type="dxa"/>
          </w:tcPr>
          <w:p w14:paraId="3FFAB1E5" w14:textId="77777777" w:rsidR="007640E0" w:rsidRDefault="007640E0" w:rsidP="00EA02D5">
            <w:pPr>
              <w:pStyle w:val="TAC"/>
              <w:rPr>
                <w:lang w:eastAsia="zh-CN"/>
              </w:rPr>
            </w:pPr>
            <w:r>
              <w:rPr>
                <w:lang w:eastAsia="zh-CN"/>
              </w:rPr>
              <w:t>19</w:t>
            </w:r>
          </w:p>
        </w:tc>
        <w:tc>
          <w:tcPr>
            <w:tcW w:w="1705" w:type="dxa"/>
          </w:tcPr>
          <w:p w14:paraId="0F878765" w14:textId="77777777" w:rsidR="007640E0" w:rsidRDefault="007640E0" w:rsidP="00EA02D5">
            <w:pPr>
              <w:pStyle w:val="TAC"/>
              <w:rPr>
                <w:lang w:val="es-ES"/>
              </w:rPr>
            </w:pPr>
            <w:r>
              <w:rPr>
                <w:lang w:val="es-ES"/>
              </w:rPr>
              <w:t>Query-eEDGE</w:t>
            </w:r>
            <w:r w:rsidRPr="00CB0A0C">
              <w:rPr>
                <w:lang w:val="es-ES"/>
              </w:rPr>
              <w:t>-</w:t>
            </w:r>
            <w:r>
              <w:rPr>
                <w:lang w:val="es-ES"/>
              </w:rPr>
              <w:t>5GC</w:t>
            </w:r>
          </w:p>
        </w:tc>
        <w:tc>
          <w:tcPr>
            <w:tcW w:w="634" w:type="dxa"/>
          </w:tcPr>
          <w:p w14:paraId="5D61E211" w14:textId="77777777" w:rsidR="007640E0" w:rsidRDefault="007640E0" w:rsidP="00EA02D5">
            <w:pPr>
              <w:pStyle w:val="TAC"/>
            </w:pPr>
            <w:r w:rsidRPr="00D4681E">
              <w:rPr>
                <w:rFonts w:hint="eastAsia"/>
              </w:rPr>
              <w:t>O</w:t>
            </w:r>
          </w:p>
        </w:tc>
        <w:tc>
          <w:tcPr>
            <w:tcW w:w="5883" w:type="dxa"/>
          </w:tcPr>
          <w:p w14:paraId="0F2A7EBF" w14:textId="77777777" w:rsidR="007640E0" w:rsidRPr="00CB0A0C" w:rsidRDefault="007640E0" w:rsidP="00EA02D5">
            <w:pPr>
              <w:pStyle w:val="TAL"/>
            </w:pPr>
            <w:r w:rsidRPr="00CB0A0C">
              <w:t xml:space="preserve">Support of the following query parameters, for </w:t>
            </w:r>
            <w:r w:rsidRPr="006C27A4">
              <w:t>enhancement of support for Edge Computing in 5GC</w:t>
            </w:r>
            <w:r w:rsidRPr="00CB0A0C">
              <w:t xml:space="preserve"> defined in 3GPP Rel-17:</w:t>
            </w:r>
          </w:p>
          <w:p w14:paraId="6C4D0D52" w14:textId="77777777" w:rsidR="007640E0" w:rsidRPr="000D157B" w:rsidRDefault="007640E0" w:rsidP="00EA02D5">
            <w:pPr>
              <w:pStyle w:val="TAL"/>
              <w:rPr>
                <w:lang w:val="fi-FI" w:eastAsia="zh-CN"/>
              </w:rPr>
            </w:pPr>
            <w:r w:rsidRPr="000D157B">
              <w:rPr>
                <w:lang w:val="fi-FI"/>
              </w:rPr>
              <w:t xml:space="preserve">- </w:t>
            </w:r>
            <w:r w:rsidRPr="000D157B">
              <w:rPr>
                <w:lang w:val="fi-FI" w:eastAsia="zh-CN"/>
              </w:rPr>
              <w:t>upf-n6-ip</w:t>
            </w:r>
          </w:p>
          <w:p w14:paraId="6304FBDF" w14:textId="77777777" w:rsidR="007640E0" w:rsidRPr="000D157B" w:rsidRDefault="007640E0" w:rsidP="00EA02D5">
            <w:pPr>
              <w:pStyle w:val="TAL"/>
              <w:rPr>
                <w:lang w:val="fi-FI"/>
              </w:rPr>
            </w:pPr>
            <w:r w:rsidRPr="000D157B">
              <w:rPr>
                <w:lang w:val="fi-FI"/>
              </w:rPr>
              <w:t xml:space="preserve">- </w:t>
            </w:r>
            <w:r w:rsidRPr="000D157B">
              <w:rPr>
                <w:lang w:val="fi-FI" w:eastAsia="zh-CN"/>
              </w:rPr>
              <w:t>tai-list</w:t>
            </w:r>
          </w:p>
        </w:tc>
      </w:tr>
      <w:tr w:rsidR="007640E0" w:rsidRPr="00690A26" w14:paraId="33016461" w14:textId="77777777" w:rsidTr="00EA02D5">
        <w:trPr>
          <w:cantSplit/>
          <w:jc w:val="center"/>
        </w:trPr>
        <w:tc>
          <w:tcPr>
            <w:tcW w:w="1276" w:type="dxa"/>
          </w:tcPr>
          <w:p w14:paraId="0D5A20B2" w14:textId="77777777" w:rsidR="007640E0" w:rsidRDefault="007640E0" w:rsidP="00EA02D5">
            <w:pPr>
              <w:pStyle w:val="TAC"/>
              <w:rPr>
                <w:lang w:eastAsia="zh-CN"/>
              </w:rPr>
            </w:pPr>
            <w:r>
              <w:t>20</w:t>
            </w:r>
          </w:p>
        </w:tc>
        <w:tc>
          <w:tcPr>
            <w:tcW w:w="1705" w:type="dxa"/>
          </w:tcPr>
          <w:p w14:paraId="55A4F74C" w14:textId="77777777" w:rsidR="007640E0" w:rsidRDefault="007640E0" w:rsidP="00EA02D5">
            <w:pPr>
              <w:pStyle w:val="TAC"/>
              <w:rPr>
                <w:lang w:val="es-ES"/>
              </w:rPr>
            </w:pPr>
            <w:r>
              <w:t>Collocated</w:t>
            </w:r>
            <w:r>
              <w:rPr>
                <w:lang w:eastAsia="zh-CN"/>
              </w:rPr>
              <w:t>-NF-Selection</w:t>
            </w:r>
          </w:p>
        </w:tc>
        <w:tc>
          <w:tcPr>
            <w:tcW w:w="634" w:type="dxa"/>
          </w:tcPr>
          <w:p w14:paraId="34B00603" w14:textId="77777777" w:rsidR="007640E0" w:rsidRDefault="007640E0" w:rsidP="00EA02D5">
            <w:pPr>
              <w:pStyle w:val="TAC"/>
              <w:rPr>
                <w:lang w:eastAsia="zh-CN"/>
              </w:rPr>
            </w:pPr>
            <w:r w:rsidRPr="00D4681E">
              <w:t>O</w:t>
            </w:r>
          </w:p>
        </w:tc>
        <w:tc>
          <w:tcPr>
            <w:tcW w:w="5883" w:type="dxa"/>
          </w:tcPr>
          <w:p w14:paraId="5FE36E0A" w14:textId="77777777" w:rsidR="007640E0" w:rsidRPr="00CB0A0C" w:rsidRDefault="007640E0" w:rsidP="00EA02D5">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7640E0" w:rsidRPr="00690A26" w14:paraId="723B491D" w14:textId="77777777" w:rsidTr="00EA02D5">
        <w:trPr>
          <w:cantSplit/>
          <w:jc w:val="center"/>
        </w:trPr>
        <w:tc>
          <w:tcPr>
            <w:tcW w:w="1276" w:type="dxa"/>
          </w:tcPr>
          <w:p w14:paraId="5774A28C" w14:textId="77777777" w:rsidR="007640E0" w:rsidRDefault="007640E0" w:rsidP="00EA02D5">
            <w:pPr>
              <w:pStyle w:val="TAC"/>
            </w:pPr>
            <w:r>
              <w:t>21</w:t>
            </w:r>
          </w:p>
        </w:tc>
        <w:tc>
          <w:tcPr>
            <w:tcW w:w="1705" w:type="dxa"/>
          </w:tcPr>
          <w:p w14:paraId="308CAF60" w14:textId="77777777" w:rsidR="007640E0" w:rsidRDefault="007640E0" w:rsidP="00EA02D5">
            <w:pPr>
              <w:pStyle w:val="TAC"/>
            </w:pPr>
            <w:r>
              <w:t>Query-ENPN</w:t>
            </w:r>
          </w:p>
        </w:tc>
        <w:tc>
          <w:tcPr>
            <w:tcW w:w="634" w:type="dxa"/>
          </w:tcPr>
          <w:p w14:paraId="2030B98A" w14:textId="77777777" w:rsidR="007640E0" w:rsidRPr="00D4681E" w:rsidRDefault="007640E0" w:rsidP="00EA02D5">
            <w:pPr>
              <w:pStyle w:val="TAC"/>
            </w:pPr>
            <w:r>
              <w:t>O</w:t>
            </w:r>
          </w:p>
        </w:tc>
        <w:tc>
          <w:tcPr>
            <w:tcW w:w="5883" w:type="dxa"/>
          </w:tcPr>
          <w:p w14:paraId="084A9770" w14:textId="77777777" w:rsidR="007640E0" w:rsidRDefault="007640E0" w:rsidP="00EA02D5">
            <w:pPr>
              <w:pStyle w:val="TAL"/>
            </w:pPr>
            <w:r>
              <w:t>Support of the following query parameter for the enhanced support of Non-Public Networks defined in 3GPP Rel-17:</w:t>
            </w:r>
          </w:p>
          <w:p w14:paraId="30A04EEC" w14:textId="77777777" w:rsidR="007640E0" w:rsidRDefault="007640E0" w:rsidP="00EA02D5">
            <w:pPr>
              <w:pStyle w:val="TAL"/>
            </w:pPr>
            <w:r>
              <w:t>- support-onboarding-capability</w:t>
            </w:r>
          </w:p>
          <w:p w14:paraId="11008629" w14:textId="77777777" w:rsidR="007640E0" w:rsidRDefault="007640E0" w:rsidP="00EA02D5">
            <w:pPr>
              <w:pStyle w:val="TAL"/>
            </w:pPr>
            <w:r>
              <w:t>- target-hni</w:t>
            </w:r>
          </w:p>
          <w:p w14:paraId="5C277EE0" w14:textId="77777777" w:rsidR="007640E0" w:rsidRPr="00403EED" w:rsidRDefault="007640E0" w:rsidP="00EA02D5">
            <w:pPr>
              <w:pStyle w:val="TAL"/>
            </w:pPr>
            <w:r>
              <w:t>- remote-snpn-id</w:t>
            </w:r>
          </w:p>
        </w:tc>
      </w:tr>
      <w:tr w:rsidR="007640E0" w:rsidRPr="00690A26" w14:paraId="36A6CF42" w14:textId="77777777" w:rsidTr="00EA02D5">
        <w:trPr>
          <w:cantSplit/>
          <w:jc w:val="center"/>
        </w:trPr>
        <w:tc>
          <w:tcPr>
            <w:tcW w:w="1276" w:type="dxa"/>
          </w:tcPr>
          <w:p w14:paraId="6770D365" w14:textId="77777777" w:rsidR="007640E0" w:rsidRDefault="007640E0" w:rsidP="00EA02D5">
            <w:pPr>
              <w:pStyle w:val="TAC"/>
            </w:pPr>
            <w:r>
              <w:rPr>
                <w:lang w:eastAsia="zh-CN"/>
              </w:rPr>
              <w:t>22</w:t>
            </w:r>
          </w:p>
        </w:tc>
        <w:tc>
          <w:tcPr>
            <w:tcW w:w="1705" w:type="dxa"/>
          </w:tcPr>
          <w:p w14:paraId="6E6ABF40" w14:textId="77777777" w:rsidR="007640E0" w:rsidRDefault="007640E0" w:rsidP="00EA02D5">
            <w:pPr>
              <w:pStyle w:val="TAC"/>
            </w:pPr>
            <w:r>
              <w:rPr>
                <w:lang w:val="es-ES"/>
              </w:rPr>
              <w:t>Query-ID_UAS</w:t>
            </w:r>
          </w:p>
        </w:tc>
        <w:tc>
          <w:tcPr>
            <w:tcW w:w="634" w:type="dxa"/>
          </w:tcPr>
          <w:p w14:paraId="1037FA3B" w14:textId="77777777" w:rsidR="007640E0" w:rsidRDefault="007640E0" w:rsidP="00EA02D5">
            <w:pPr>
              <w:pStyle w:val="TAC"/>
            </w:pPr>
            <w:r w:rsidRPr="00D4681E">
              <w:rPr>
                <w:rFonts w:hint="eastAsia"/>
              </w:rPr>
              <w:t>O</w:t>
            </w:r>
          </w:p>
        </w:tc>
        <w:tc>
          <w:tcPr>
            <w:tcW w:w="5883" w:type="dxa"/>
          </w:tcPr>
          <w:p w14:paraId="4E876633" w14:textId="77777777" w:rsidR="007640E0" w:rsidRPr="00CB0A0C" w:rsidRDefault="007640E0" w:rsidP="00EA02D5">
            <w:pPr>
              <w:pStyle w:val="TAL"/>
            </w:pPr>
            <w:r w:rsidRPr="00CB0A0C">
              <w:t xml:space="preserve">Support of the following query parameters, for </w:t>
            </w:r>
            <w:r>
              <w:t xml:space="preserve">remote Identification of Unmanned Aerial Systems </w:t>
            </w:r>
            <w:r w:rsidRPr="00CB0A0C">
              <w:t>defined in 3GPP Rel-17:</w:t>
            </w:r>
          </w:p>
          <w:p w14:paraId="3B689848" w14:textId="77777777" w:rsidR="007640E0" w:rsidRDefault="007640E0" w:rsidP="00EA02D5">
            <w:pPr>
              <w:pStyle w:val="TAL"/>
            </w:pPr>
            <w:r w:rsidRPr="000D157B">
              <w:rPr>
                <w:lang w:val="fi-FI"/>
              </w:rPr>
              <w:t xml:space="preserve">- </w:t>
            </w:r>
            <w:r>
              <w:rPr>
                <w:lang w:val="fi-FI" w:eastAsia="zh-CN"/>
              </w:rPr>
              <w:t>uas-nf-functionality-ind</w:t>
            </w:r>
          </w:p>
        </w:tc>
      </w:tr>
      <w:tr w:rsidR="007640E0" w:rsidRPr="00690A26" w14:paraId="5A765F5E" w14:textId="77777777" w:rsidTr="00EA02D5">
        <w:trPr>
          <w:cantSplit/>
          <w:jc w:val="center"/>
        </w:trPr>
        <w:tc>
          <w:tcPr>
            <w:tcW w:w="1276" w:type="dxa"/>
          </w:tcPr>
          <w:p w14:paraId="3869ED4B" w14:textId="77777777" w:rsidR="007640E0" w:rsidRDefault="007640E0" w:rsidP="00EA02D5">
            <w:pPr>
              <w:pStyle w:val="TAC"/>
              <w:rPr>
                <w:lang w:eastAsia="zh-CN"/>
              </w:rPr>
            </w:pPr>
            <w:r>
              <w:rPr>
                <w:lang w:eastAsia="zh-CN"/>
              </w:rPr>
              <w:lastRenderedPageBreak/>
              <w:t>23</w:t>
            </w:r>
          </w:p>
        </w:tc>
        <w:tc>
          <w:tcPr>
            <w:tcW w:w="1705" w:type="dxa"/>
          </w:tcPr>
          <w:p w14:paraId="52C139AD" w14:textId="77777777" w:rsidR="007640E0" w:rsidRDefault="007640E0" w:rsidP="00EA02D5">
            <w:pPr>
              <w:pStyle w:val="TAC"/>
              <w:rPr>
                <w:lang w:val="es-ES"/>
              </w:rPr>
            </w:pPr>
            <w:r>
              <w:rPr>
                <w:noProof/>
                <w:lang w:eastAsia="zh-CN"/>
              </w:rPr>
              <w:t>NRFSET</w:t>
            </w:r>
          </w:p>
        </w:tc>
        <w:tc>
          <w:tcPr>
            <w:tcW w:w="634" w:type="dxa"/>
          </w:tcPr>
          <w:p w14:paraId="59CE7D1C" w14:textId="77777777" w:rsidR="007640E0" w:rsidRPr="00D4681E" w:rsidRDefault="007640E0" w:rsidP="00EA02D5">
            <w:pPr>
              <w:pStyle w:val="TAC"/>
            </w:pPr>
            <w:r w:rsidRPr="00D4681E">
              <w:t>O</w:t>
            </w:r>
          </w:p>
        </w:tc>
        <w:tc>
          <w:tcPr>
            <w:tcW w:w="5883" w:type="dxa"/>
          </w:tcPr>
          <w:p w14:paraId="61A27E27" w14:textId="77777777" w:rsidR="007640E0" w:rsidRDefault="007640E0" w:rsidP="00EA02D5">
            <w:pPr>
              <w:pStyle w:val="TAL"/>
            </w:pPr>
            <w:r>
              <w:t>NRF Set feature</w:t>
            </w:r>
          </w:p>
          <w:p w14:paraId="31CE75FC" w14:textId="77777777" w:rsidR="007640E0" w:rsidRDefault="007640E0" w:rsidP="00EA02D5">
            <w:pPr>
              <w:pStyle w:val="TAL"/>
            </w:pPr>
          </w:p>
          <w:p w14:paraId="589119E4" w14:textId="77777777" w:rsidR="007640E0" w:rsidRDefault="007640E0" w:rsidP="00EA02D5">
            <w:pPr>
              <w:pStyle w:val="TAL"/>
            </w:pPr>
            <w:r>
              <w:t>An NRF supporting this feature shall allow a NF Service Consumer to get the NRF Set Information and subscribe/unsubscribe to the change of NRF Set Information:</w:t>
            </w:r>
          </w:p>
          <w:p w14:paraId="519B1565" w14:textId="77777777" w:rsidR="007640E0" w:rsidRDefault="007640E0" w:rsidP="00EA02D5">
            <w:pPr>
              <w:pStyle w:val="TAL"/>
            </w:pPr>
          </w:p>
          <w:p w14:paraId="4590AE2A" w14:textId="77777777" w:rsidR="007640E0" w:rsidRPr="00CB0A0C" w:rsidRDefault="007640E0" w:rsidP="00EA02D5">
            <w:pPr>
              <w:pStyle w:val="TAL"/>
            </w:pPr>
            <w:r>
              <w:t>A NF Service Consumer supporting this feature shall be able to handle Notify of the NRF status change, if subscribed to the change of NRF set information.</w:t>
            </w:r>
          </w:p>
        </w:tc>
      </w:tr>
      <w:tr w:rsidR="007640E0" w:rsidRPr="00690A26" w14:paraId="5302067D" w14:textId="77777777" w:rsidTr="00EA02D5">
        <w:trPr>
          <w:cantSplit/>
          <w:jc w:val="center"/>
        </w:trPr>
        <w:tc>
          <w:tcPr>
            <w:tcW w:w="1276" w:type="dxa"/>
          </w:tcPr>
          <w:p w14:paraId="0A357863" w14:textId="77777777" w:rsidR="007640E0" w:rsidRDefault="007640E0" w:rsidP="00EA02D5">
            <w:pPr>
              <w:pStyle w:val="TAC"/>
              <w:rPr>
                <w:lang w:eastAsia="zh-CN"/>
              </w:rPr>
            </w:pPr>
            <w:r>
              <w:rPr>
                <w:lang w:eastAsia="zh-CN"/>
              </w:rPr>
              <w:t>24</w:t>
            </w:r>
          </w:p>
        </w:tc>
        <w:tc>
          <w:tcPr>
            <w:tcW w:w="1705" w:type="dxa"/>
          </w:tcPr>
          <w:p w14:paraId="40581C45" w14:textId="77777777" w:rsidR="007640E0" w:rsidRDefault="007640E0" w:rsidP="00EA02D5">
            <w:pPr>
              <w:pStyle w:val="TAC"/>
              <w:rPr>
                <w:noProof/>
                <w:lang w:eastAsia="zh-CN"/>
              </w:rPr>
            </w:pPr>
            <w:r>
              <w:rPr>
                <w:noProof/>
                <w:lang w:eastAsia="zh-CN"/>
              </w:rPr>
              <w:t>Query-Nw-Resolution</w:t>
            </w:r>
          </w:p>
        </w:tc>
        <w:tc>
          <w:tcPr>
            <w:tcW w:w="634" w:type="dxa"/>
          </w:tcPr>
          <w:p w14:paraId="0F4166A6" w14:textId="77777777" w:rsidR="007640E0" w:rsidRPr="00D4681E" w:rsidRDefault="007640E0" w:rsidP="00EA02D5">
            <w:pPr>
              <w:pStyle w:val="TAC"/>
            </w:pPr>
            <w:r>
              <w:t>O</w:t>
            </w:r>
          </w:p>
        </w:tc>
        <w:tc>
          <w:tcPr>
            <w:tcW w:w="5883" w:type="dxa"/>
          </w:tcPr>
          <w:p w14:paraId="5B0BB124" w14:textId="77777777" w:rsidR="007640E0" w:rsidRDefault="007640E0" w:rsidP="00EA02D5">
            <w:pPr>
              <w:pStyle w:val="TAL"/>
            </w:pPr>
            <w:r>
              <w:t>Support for the following query parameters:</w:t>
            </w:r>
          </w:p>
          <w:p w14:paraId="6A978CD0" w14:textId="77777777" w:rsidR="007640E0" w:rsidRDefault="007640E0" w:rsidP="00EA02D5">
            <w:pPr>
              <w:pStyle w:val="TAL"/>
            </w:pPr>
            <w:r>
              <w:t>- target-nw-resolution</w:t>
            </w:r>
          </w:p>
        </w:tc>
      </w:tr>
      <w:tr w:rsidR="007640E0" w:rsidRPr="00690A26" w14:paraId="79C847D5" w14:textId="77777777" w:rsidTr="00EA02D5">
        <w:trPr>
          <w:cantSplit/>
          <w:jc w:val="center"/>
        </w:trPr>
        <w:tc>
          <w:tcPr>
            <w:tcW w:w="1276" w:type="dxa"/>
          </w:tcPr>
          <w:p w14:paraId="0FBFDE14" w14:textId="77777777" w:rsidR="007640E0" w:rsidRDefault="007640E0" w:rsidP="00EA02D5">
            <w:pPr>
              <w:pStyle w:val="TAC"/>
              <w:rPr>
                <w:lang w:eastAsia="zh-CN"/>
              </w:rPr>
            </w:pPr>
            <w:r>
              <w:rPr>
                <w:lang w:eastAsia="zh-CN"/>
              </w:rPr>
              <w:t>25</w:t>
            </w:r>
          </w:p>
        </w:tc>
        <w:tc>
          <w:tcPr>
            <w:tcW w:w="1705" w:type="dxa"/>
          </w:tcPr>
          <w:p w14:paraId="4EB7519F" w14:textId="77777777" w:rsidR="007640E0" w:rsidRDefault="007640E0" w:rsidP="00EA02D5">
            <w:pPr>
              <w:pStyle w:val="TAC"/>
              <w:rPr>
                <w:noProof/>
                <w:lang w:eastAsia="zh-CN"/>
              </w:rPr>
            </w:pPr>
            <w:r>
              <w:t>Query-Param-i</w:t>
            </w:r>
            <w:r w:rsidRPr="00363859">
              <w:t>Smf-Capability</w:t>
            </w:r>
          </w:p>
        </w:tc>
        <w:tc>
          <w:tcPr>
            <w:tcW w:w="634" w:type="dxa"/>
          </w:tcPr>
          <w:p w14:paraId="69C32EFB" w14:textId="77777777" w:rsidR="007640E0" w:rsidRDefault="007640E0" w:rsidP="00EA02D5">
            <w:pPr>
              <w:pStyle w:val="TAC"/>
            </w:pPr>
            <w:r w:rsidRPr="00363859">
              <w:t>O</w:t>
            </w:r>
          </w:p>
        </w:tc>
        <w:tc>
          <w:tcPr>
            <w:tcW w:w="5883" w:type="dxa"/>
          </w:tcPr>
          <w:p w14:paraId="7FEE3470" w14:textId="77777777" w:rsidR="007640E0" w:rsidRPr="00363859" w:rsidRDefault="007640E0" w:rsidP="00EA02D5">
            <w:pPr>
              <w:pStyle w:val="TAL"/>
            </w:pPr>
            <w:r w:rsidRPr="00363859">
              <w:t>Support of the query paramet</w:t>
            </w:r>
            <w:r>
              <w:t>ers for I</w:t>
            </w:r>
            <w:r w:rsidRPr="00363859">
              <w:t>-SMF Capability:</w:t>
            </w:r>
          </w:p>
          <w:p w14:paraId="705EA40C" w14:textId="77777777" w:rsidR="007640E0" w:rsidRDefault="007640E0" w:rsidP="00EA02D5">
            <w:pPr>
              <w:pStyle w:val="TAL"/>
            </w:pPr>
            <w:r>
              <w:t>- i</w:t>
            </w:r>
            <w:r w:rsidRPr="00363859">
              <w:t>smf-support-ind</w:t>
            </w:r>
          </w:p>
        </w:tc>
      </w:tr>
      <w:tr w:rsidR="007640E0" w:rsidRPr="00690A26" w14:paraId="713058F8" w14:textId="77777777" w:rsidTr="00EA02D5">
        <w:trPr>
          <w:cantSplit/>
          <w:jc w:val="center"/>
        </w:trPr>
        <w:tc>
          <w:tcPr>
            <w:tcW w:w="1276" w:type="dxa"/>
          </w:tcPr>
          <w:p w14:paraId="1378B0BD" w14:textId="77777777" w:rsidR="007640E0" w:rsidRDefault="007640E0" w:rsidP="00EA02D5">
            <w:pPr>
              <w:pStyle w:val="TAC"/>
              <w:rPr>
                <w:lang w:eastAsia="zh-CN"/>
              </w:rPr>
            </w:pPr>
            <w:r>
              <w:rPr>
                <w:lang w:eastAsia="zh-CN"/>
              </w:rPr>
              <w:t>26</w:t>
            </w:r>
          </w:p>
        </w:tc>
        <w:tc>
          <w:tcPr>
            <w:tcW w:w="1705" w:type="dxa"/>
          </w:tcPr>
          <w:p w14:paraId="18210DF7" w14:textId="77777777" w:rsidR="007640E0" w:rsidRDefault="007640E0" w:rsidP="00EA02D5">
            <w:pPr>
              <w:pStyle w:val="TAC"/>
            </w:pPr>
            <w:r w:rsidRPr="00D4681E">
              <w:t>Query-SBIProtoc17</w:t>
            </w:r>
            <w:r>
              <w:t>-Ext1</w:t>
            </w:r>
          </w:p>
        </w:tc>
        <w:tc>
          <w:tcPr>
            <w:tcW w:w="634" w:type="dxa"/>
          </w:tcPr>
          <w:p w14:paraId="47218543" w14:textId="77777777" w:rsidR="007640E0" w:rsidRPr="00363859" w:rsidRDefault="007640E0" w:rsidP="00EA02D5">
            <w:pPr>
              <w:pStyle w:val="TAC"/>
            </w:pPr>
            <w:r w:rsidRPr="00D4681E">
              <w:t>O</w:t>
            </w:r>
          </w:p>
        </w:tc>
        <w:tc>
          <w:tcPr>
            <w:tcW w:w="5883" w:type="dxa"/>
          </w:tcPr>
          <w:p w14:paraId="6C022E95" w14:textId="77777777" w:rsidR="007640E0" w:rsidRPr="00690A26" w:rsidRDefault="007640E0" w:rsidP="00EA02D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AC202C4" w14:textId="77777777" w:rsidR="007640E0" w:rsidRDefault="007640E0" w:rsidP="00EA02D5">
            <w:pPr>
              <w:pStyle w:val="TAL"/>
              <w:rPr>
                <w:lang w:eastAsia="zh-CN"/>
              </w:rPr>
            </w:pPr>
            <w:r w:rsidRPr="00690A26">
              <w:t xml:space="preserve">- </w:t>
            </w:r>
            <w:r>
              <w:rPr>
                <w:lang w:eastAsia="zh-CN"/>
              </w:rPr>
              <w:t>exclude-nfinst-list</w:t>
            </w:r>
          </w:p>
          <w:p w14:paraId="6FF0DDC3" w14:textId="77777777" w:rsidR="007640E0" w:rsidRDefault="007640E0" w:rsidP="00EA02D5">
            <w:pPr>
              <w:pStyle w:val="TAL"/>
              <w:rPr>
                <w:lang w:eastAsia="zh-CN"/>
              </w:rPr>
            </w:pPr>
            <w:r>
              <w:rPr>
                <w:lang w:eastAsia="zh-CN"/>
              </w:rPr>
              <w:t>- exclude-</w:t>
            </w:r>
            <w:r>
              <w:rPr>
                <w:lang w:val="en-US"/>
              </w:rPr>
              <w:t>nfservinst</w:t>
            </w:r>
            <w:r>
              <w:rPr>
                <w:lang w:eastAsia="zh-CN"/>
              </w:rPr>
              <w:t>-list</w:t>
            </w:r>
          </w:p>
          <w:p w14:paraId="06786366" w14:textId="77777777" w:rsidR="007640E0" w:rsidRDefault="007640E0" w:rsidP="00EA02D5">
            <w:pPr>
              <w:pStyle w:val="TAL"/>
              <w:rPr>
                <w:lang w:eastAsia="zh-CN"/>
              </w:rPr>
            </w:pPr>
            <w:r>
              <w:rPr>
                <w:lang w:eastAsia="zh-CN"/>
              </w:rPr>
              <w:t>- exclude-</w:t>
            </w:r>
            <w:r>
              <w:rPr>
                <w:lang w:val="en-US"/>
              </w:rPr>
              <w:t>nfserviceset</w:t>
            </w:r>
            <w:r>
              <w:rPr>
                <w:lang w:eastAsia="zh-CN"/>
              </w:rPr>
              <w:t>-list</w:t>
            </w:r>
          </w:p>
          <w:p w14:paraId="538A06B6" w14:textId="77777777" w:rsidR="007640E0" w:rsidRPr="00363859" w:rsidRDefault="007640E0" w:rsidP="00EA02D5">
            <w:pPr>
              <w:pStyle w:val="TAL"/>
            </w:pPr>
            <w:r>
              <w:rPr>
                <w:lang w:eastAsia="zh-CN"/>
              </w:rPr>
              <w:t>- exclude-nfset-list</w:t>
            </w:r>
          </w:p>
        </w:tc>
      </w:tr>
      <w:tr w:rsidR="007640E0" w:rsidRPr="00690A26" w14:paraId="13222600" w14:textId="77777777" w:rsidTr="00EA02D5">
        <w:trPr>
          <w:cantSplit/>
          <w:jc w:val="center"/>
        </w:trPr>
        <w:tc>
          <w:tcPr>
            <w:tcW w:w="1276" w:type="dxa"/>
          </w:tcPr>
          <w:p w14:paraId="66D20EAA" w14:textId="77777777" w:rsidR="007640E0" w:rsidRDefault="007640E0" w:rsidP="00EA02D5">
            <w:pPr>
              <w:pStyle w:val="TAC"/>
              <w:rPr>
                <w:lang w:eastAsia="zh-CN"/>
              </w:rPr>
            </w:pPr>
            <w:r>
              <w:rPr>
                <w:lang w:eastAsia="zh-CN"/>
              </w:rPr>
              <w:t>27</w:t>
            </w:r>
          </w:p>
        </w:tc>
        <w:tc>
          <w:tcPr>
            <w:tcW w:w="1705" w:type="dxa"/>
          </w:tcPr>
          <w:p w14:paraId="2389713E" w14:textId="77777777" w:rsidR="007640E0" w:rsidRPr="00D4681E" w:rsidRDefault="007640E0" w:rsidP="00EA02D5">
            <w:pPr>
              <w:pStyle w:val="TAC"/>
            </w:pPr>
            <w:r>
              <w:t>Query-Upf-IpIndex</w:t>
            </w:r>
          </w:p>
        </w:tc>
        <w:tc>
          <w:tcPr>
            <w:tcW w:w="634" w:type="dxa"/>
          </w:tcPr>
          <w:p w14:paraId="6ACA170F" w14:textId="77777777" w:rsidR="007640E0" w:rsidRPr="00D4681E" w:rsidRDefault="007640E0" w:rsidP="00EA02D5">
            <w:pPr>
              <w:pStyle w:val="TAC"/>
            </w:pPr>
            <w:r>
              <w:t>O</w:t>
            </w:r>
          </w:p>
        </w:tc>
        <w:tc>
          <w:tcPr>
            <w:tcW w:w="5883" w:type="dxa"/>
          </w:tcPr>
          <w:p w14:paraId="65E39BD9" w14:textId="77777777" w:rsidR="007640E0" w:rsidRPr="00363859" w:rsidRDefault="007640E0" w:rsidP="00EA02D5">
            <w:pPr>
              <w:pStyle w:val="TAL"/>
            </w:pPr>
            <w:r w:rsidRPr="00363859">
              <w:t>Support of the query paramet</w:t>
            </w:r>
            <w:r>
              <w:t>ers for UPF selection with IpIndex</w:t>
            </w:r>
            <w:r w:rsidRPr="00363859">
              <w:t>:</w:t>
            </w:r>
          </w:p>
          <w:p w14:paraId="67DEC858" w14:textId="77777777" w:rsidR="007640E0" w:rsidRDefault="007640E0" w:rsidP="00EA02D5">
            <w:pPr>
              <w:pStyle w:val="TAL"/>
            </w:pPr>
            <w:r>
              <w:t>- ipv4-index</w:t>
            </w:r>
          </w:p>
          <w:p w14:paraId="68B8C31D" w14:textId="77777777" w:rsidR="007640E0" w:rsidRPr="00690A26" w:rsidRDefault="007640E0" w:rsidP="00EA02D5">
            <w:pPr>
              <w:pStyle w:val="TAL"/>
            </w:pPr>
            <w:r>
              <w:t>- ipv6-index</w:t>
            </w:r>
          </w:p>
        </w:tc>
      </w:tr>
      <w:tr w:rsidR="007640E0" w:rsidRPr="00690A26" w14:paraId="399D8D7F" w14:textId="77777777" w:rsidTr="00EA02D5">
        <w:trPr>
          <w:cantSplit/>
          <w:jc w:val="center"/>
        </w:trPr>
        <w:tc>
          <w:tcPr>
            <w:tcW w:w="1276" w:type="dxa"/>
          </w:tcPr>
          <w:p w14:paraId="20188826" w14:textId="77777777" w:rsidR="007640E0" w:rsidRDefault="007640E0" w:rsidP="00EA02D5">
            <w:pPr>
              <w:pStyle w:val="TAC"/>
              <w:rPr>
                <w:lang w:eastAsia="zh-CN"/>
              </w:rPr>
            </w:pPr>
            <w:r>
              <w:rPr>
                <w:lang w:eastAsia="zh-CN"/>
              </w:rPr>
              <w:t>28</w:t>
            </w:r>
          </w:p>
        </w:tc>
        <w:tc>
          <w:tcPr>
            <w:tcW w:w="1705" w:type="dxa"/>
          </w:tcPr>
          <w:p w14:paraId="682BCB7B" w14:textId="77777777" w:rsidR="007640E0" w:rsidRDefault="007640E0" w:rsidP="00EA02D5">
            <w:pPr>
              <w:pStyle w:val="TAC"/>
            </w:pPr>
            <w:r w:rsidRPr="00CB0A0C">
              <w:rPr>
                <w:lang w:val="es-ES"/>
              </w:rPr>
              <w:t>Query-eNA-PH2</w:t>
            </w:r>
            <w:r>
              <w:rPr>
                <w:lang w:val="es-ES"/>
              </w:rPr>
              <w:t>-Ext1</w:t>
            </w:r>
          </w:p>
        </w:tc>
        <w:tc>
          <w:tcPr>
            <w:tcW w:w="634" w:type="dxa"/>
          </w:tcPr>
          <w:p w14:paraId="732A17EE" w14:textId="77777777" w:rsidR="007640E0" w:rsidRDefault="007640E0" w:rsidP="00EA02D5">
            <w:pPr>
              <w:pStyle w:val="TAC"/>
            </w:pPr>
            <w:r>
              <w:t>O</w:t>
            </w:r>
          </w:p>
        </w:tc>
        <w:tc>
          <w:tcPr>
            <w:tcW w:w="5883" w:type="dxa"/>
          </w:tcPr>
          <w:p w14:paraId="30E4F508" w14:textId="77777777" w:rsidR="007640E0" w:rsidRPr="00CB0A0C" w:rsidRDefault="007640E0" w:rsidP="00EA02D5">
            <w:pPr>
              <w:pStyle w:val="TAL"/>
            </w:pPr>
            <w:r w:rsidRPr="00CB0A0C">
              <w:t xml:space="preserve">Support of the following query parameters, for </w:t>
            </w:r>
            <w:r>
              <w:t xml:space="preserve">extension of </w:t>
            </w:r>
            <w:r w:rsidRPr="00CB0A0C">
              <w:t>Enhanced Network Automation Phase 2 defined in 3GPP Rel-17:</w:t>
            </w:r>
          </w:p>
          <w:p w14:paraId="5A98F937" w14:textId="77777777" w:rsidR="007640E0" w:rsidRPr="00363859" w:rsidRDefault="007640E0" w:rsidP="00EA02D5">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7640E0" w:rsidRPr="00690A26" w14:paraId="18543498" w14:textId="77777777" w:rsidTr="00EA02D5">
        <w:trPr>
          <w:cantSplit/>
          <w:jc w:val="center"/>
        </w:trPr>
        <w:tc>
          <w:tcPr>
            <w:tcW w:w="1276" w:type="dxa"/>
          </w:tcPr>
          <w:p w14:paraId="6C4A04CB" w14:textId="77777777" w:rsidR="007640E0" w:rsidRDefault="007640E0" w:rsidP="00EA02D5">
            <w:pPr>
              <w:pStyle w:val="TAC"/>
              <w:rPr>
                <w:lang w:eastAsia="zh-CN"/>
              </w:rPr>
            </w:pPr>
            <w:r>
              <w:rPr>
                <w:lang w:eastAsia="zh-CN"/>
              </w:rPr>
              <w:t>29</w:t>
            </w:r>
          </w:p>
        </w:tc>
        <w:tc>
          <w:tcPr>
            <w:tcW w:w="1705" w:type="dxa"/>
          </w:tcPr>
          <w:p w14:paraId="6EA6E0C5" w14:textId="77777777" w:rsidR="007640E0" w:rsidRPr="00CB0A0C" w:rsidRDefault="007640E0" w:rsidP="00EA02D5">
            <w:pPr>
              <w:pStyle w:val="TAC"/>
              <w:rPr>
                <w:lang w:val="es-ES"/>
              </w:rPr>
            </w:pPr>
            <w:r>
              <w:rPr>
                <w:lang w:val="es-ES"/>
              </w:rPr>
              <w:t>Query-HLC</w:t>
            </w:r>
          </w:p>
        </w:tc>
        <w:tc>
          <w:tcPr>
            <w:tcW w:w="634" w:type="dxa"/>
          </w:tcPr>
          <w:p w14:paraId="1309DDAE" w14:textId="77777777" w:rsidR="007640E0" w:rsidRDefault="007640E0" w:rsidP="00EA02D5">
            <w:pPr>
              <w:pStyle w:val="TAC"/>
            </w:pPr>
            <w:r>
              <w:t>O</w:t>
            </w:r>
          </w:p>
        </w:tc>
        <w:tc>
          <w:tcPr>
            <w:tcW w:w="5883" w:type="dxa"/>
          </w:tcPr>
          <w:p w14:paraId="7C8A1647" w14:textId="77777777" w:rsidR="007640E0" w:rsidRPr="00363859" w:rsidRDefault="007640E0" w:rsidP="00EA02D5">
            <w:pPr>
              <w:pStyle w:val="TAL"/>
            </w:pPr>
            <w:r w:rsidRPr="00363859">
              <w:t>Support of the query paramet</w:t>
            </w:r>
            <w:r>
              <w:t>ers for AMF selection with High Latency Communication capability</w:t>
            </w:r>
            <w:r w:rsidRPr="00363859">
              <w:t>:</w:t>
            </w:r>
          </w:p>
          <w:p w14:paraId="5885993A" w14:textId="77777777" w:rsidR="007640E0" w:rsidRPr="00CB0A0C" w:rsidRDefault="007640E0" w:rsidP="00EA02D5">
            <w:pPr>
              <w:pStyle w:val="TAL"/>
            </w:pPr>
            <w:r>
              <w:t>- hig</w:t>
            </w:r>
            <w:r>
              <w:rPr>
                <w:rFonts w:hint="eastAsia"/>
                <w:lang w:eastAsia="zh-CN"/>
              </w:rPr>
              <w:t>h</w:t>
            </w:r>
            <w:r>
              <w:t>-latency-com</w:t>
            </w:r>
          </w:p>
        </w:tc>
      </w:tr>
      <w:tr w:rsidR="007640E0" w:rsidRPr="00690A26" w14:paraId="7CDEFE80" w14:textId="77777777" w:rsidTr="00EA02D5">
        <w:trPr>
          <w:cantSplit/>
          <w:jc w:val="center"/>
        </w:trPr>
        <w:tc>
          <w:tcPr>
            <w:tcW w:w="1276" w:type="dxa"/>
          </w:tcPr>
          <w:p w14:paraId="71725B9F" w14:textId="77777777" w:rsidR="007640E0" w:rsidRDefault="007640E0" w:rsidP="00EA02D5">
            <w:pPr>
              <w:pStyle w:val="TAC"/>
              <w:rPr>
                <w:lang w:eastAsia="zh-CN"/>
              </w:rPr>
            </w:pPr>
            <w:r>
              <w:t>30</w:t>
            </w:r>
          </w:p>
        </w:tc>
        <w:tc>
          <w:tcPr>
            <w:tcW w:w="1705" w:type="dxa"/>
          </w:tcPr>
          <w:p w14:paraId="4B31C9A3" w14:textId="77777777" w:rsidR="007640E0" w:rsidRPr="00CB0A0C" w:rsidRDefault="007640E0" w:rsidP="00EA02D5">
            <w:pPr>
              <w:pStyle w:val="TAC"/>
              <w:rPr>
                <w:lang w:val="es-ES"/>
              </w:rPr>
            </w:pPr>
            <w:r w:rsidRPr="00D4681E">
              <w:t>Query-SBIProtoc1</w:t>
            </w:r>
            <w:r>
              <w:t>8</w:t>
            </w:r>
          </w:p>
        </w:tc>
        <w:tc>
          <w:tcPr>
            <w:tcW w:w="634" w:type="dxa"/>
          </w:tcPr>
          <w:p w14:paraId="50115B30" w14:textId="77777777" w:rsidR="007640E0" w:rsidRDefault="007640E0" w:rsidP="00EA02D5">
            <w:pPr>
              <w:pStyle w:val="TAC"/>
            </w:pPr>
            <w:r w:rsidRPr="00D4681E">
              <w:t>O</w:t>
            </w:r>
          </w:p>
        </w:tc>
        <w:tc>
          <w:tcPr>
            <w:tcW w:w="5883" w:type="dxa"/>
          </w:tcPr>
          <w:p w14:paraId="44E42CA2" w14:textId="77777777" w:rsidR="007640E0" w:rsidRPr="00690A26" w:rsidRDefault="007640E0" w:rsidP="00EA02D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009127C9" w14:textId="77777777" w:rsidR="007640E0" w:rsidRDefault="007640E0" w:rsidP="00EA02D5">
            <w:pPr>
              <w:pStyle w:val="TAL"/>
            </w:pPr>
            <w:r w:rsidRPr="00690A26">
              <w:t xml:space="preserve">- </w:t>
            </w:r>
            <w:r>
              <w:t>ext-preferred-locality</w:t>
            </w:r>
          </w:p>
          <w:p w14:paraId="5BAFF0D5" w14:textId="77777777" w:rsidR="007640E0" w:rsidRDefault="007640E0" w:rsidP="00EA02D5">
            <w:pPr>
              <w:pStyle w:val="TAL"/>
            </w:pPr>
            <w:r>
              <w:t xml:space="preserve">- </w:t>
            </w:r>
            <w:r>
              <w:rPr>
                <w:lang w:eastAsia="zh-CN"/>
              </w:rPr>
              <w:t>n32-purposes</w:t>
            </w:r>
          </w:p>
          <w:p w14:paraId="07B6F8AB" w14:textId="77777777" w:rsidR="007640E0" w:rsidRDefault="007640E0" w:rsidP="00EA02D5">
            <w:pPr>
              <w:pStyle w:val="TAL"/>
            </w:pPr>
            <w:r>
              <w:t>- preferred-features</w:t>
            </w:r>
          </w:p>
          <w:p w14:paraId="116E7C89" w14:textId="77777777" w:rsidR="007640E0" w:rsidRDefault="007640E0" w:rsidP="00EA02D5">
            <w:pPr>
              <w:pStyle w:val="TAL"/>
            </w:pPr>
            <w:r>
              <w:t>- sxa-ind</w:t>
            </w:r>
          </w:p>
          <w:p w14:paraId="56AC4106" w14:textId="77777777" w:rsidR="007640E0" w:rsidRDefault="007640E0" w:rsidP="00EA02D5">
            <w:pPr>
              <w:pStyle w:val="TAL"/>
            </w:pPr>
            <w:r>
              <w:t>- remote</w:t>
            </w:r>
            <w:r w:rsidRPr="00690A26">
              <w:rPr>
                <w:rFonts w:hint="eastAsia"/>
              </w:rPr>
              <w:t>-plmn</w:t>
            </w:r>
            <w:r>
              <w:t>-id-roaming</w:t>
            </w:r>
          </w:p>
          <w:p w14:paraId="2947784B" w14:textId="77777777" w:rsidR="007640E0" w:rsidRDefault="007640E0" w:rsidP="00EA02D5">
            <w:pPr>
              <w:pStyle w:val="TAL"/>
            </w:pPr>
            <w:r>
              <w:t>- nf-tai-list-ind</w:t>
            </w:r>
          </w:p>
          <w:p w14:paraId="35DEAB6A" w14:textId="77777777" w:rsidR="007640E0" w:rsidRDefault="007640E0" w:rsidP="00EA02D5">
            <w:pPr>
              <w:pStyle w:val="TAL"/>
              <w:rPr>
                <w:lang w:eastAsia="zh-CN"/>
              </w:rPr>
            </w:pPr>
            <w:r>
              <w:t xml:space="preserve">- </w:t>
            </w:r>
            <w:r>
              <w:rPr>
                <w:lang w:eastAsia="zh-CN"/>
              </w:rPr>
              <w:t>complete-search-result</w:t>
            </w:r>
          </w:p>
          <w:p w14:paraId="59035404" w14:textId="77777777" w:rsidR="00577687" w:rsidRDefault="007640E0" w:rsidP="00EA02D5">
            <w:pPr>
              <w:pStyle w:val="TAL"/>
              <w:rPr>
                <w:ins w:id="159" w:author="Bhangu, Manmeet | RSI" w:date="2024-02-28T17:48:00Z"/>
              </w:rPr>
            </w:pPr>
            <w:r>
              <w:t>- additional-snssais</w:t>
            </w:r>
          </w:p>
          <w:p w14:paraId="3A62D700" w14:textId="6054A988" w:rsidR="00CA138B" w:rsidRPr="00CB0A0C" w:rsidRDefault="00CA138B" w:rsidP="00EA02D5">
            <w:pPr>
              <w:pStyle w:val="TAL"/>
            </w:pPr>
            <w:ins w:id="160" w:author="Bhangu, Manmeet | RSI" w:date="2024-02-28T17:48:00Z">
              <w:r>
                <w:t xml:space="preserve">- </w:t>
              </w:r>
            </w:ins>
            <w:ins w:id="161" w:author="Bhangu, Manmeet | RSI" w:date="2024-02-28T17:49:00Z">
              <w:r w:rsidRPr="00CA138B">
                <w:t>upf-service-types</w:t>
              </w:r>
            </w:ins>
          </w:p>
        </w:tc>
      </w:tr>
      <w:tr w:rsidR="007640E0" w:rsidRPr="00690A26" w14:paraId="338E4AED" w14:textId="77777777" w:rsidTr="00EA02D5">
        <w:trPr>
          <w:cantSplit/>
          <w:jc w:val="center"/>
        </w:trPr>
        <w:tc>
          <w:tcPr>
            <w:tcW w:w="1276" w:type="dxa"/>
          </w:tcPr>
          <w:p w14:paraId="11D67D19" w14:textId="77777777" w:rsidR="007640E0" w:rsidRDefault="007640E0" w:rsidP="00EA02D5">
            <w:pPr>
              <w:pStyle w:val="TAC"/>
            </w:pPr>
            <w:r>
              <w:t>31</w:t>
            </w:r>
          </w:p>
        </w:tc>
        <w:tc>
          <w:tcPr>
            <w:tcW w:w="1705" w:type="dxa"/>
          </w:tcPr>
          <w:p w14:paraId="6C89E0A7" w14:textId="77777777" w:rsidR="007640E0" w:rsidRPr="00D4681E" w:rsidRDefault="007640E0" w:rsidP="00EA02D5">
            <w:pPr>
              <w:pStyle w:val="TAC"/>
            </w:pPr>
            <w:r>
              <w:t>Complete-Profile-Discovery</w:t>
            </w:r>
          </w:p>
        </w:tc>
        <w:tc>
          <w:tcPr>
            <w:tcW w:w="634" w:type="dxa"/>
          </w:tcPr>
          <w:p w14:paraId="007C45D5" w14:textId="77777777" w:rsidR="007640E0" w:rsidRPr="00D4681E" w:rsidRDefault="007640E0" w:rsidP="00EA02D5">
            <w:pPr>
              <w:pStyle w:val="TAC"/>
            </w:pPr>
            <w:r>
              <w:t>O</w:t>
            </w:r>
          </w:p>
        </w:tc>
        <w:tc>
          <w:tcPr>
            <w:tcW w:w="5883" w:type="dxa"/>
          </w:tcPr>
          <w:p w14:paraId="3A8FA3DE" w14:textId="77777777" w:rsidR="007640E0" w:rsidRPr="00690A26" w:rsidRDefault="007640E0" w:rsidP="00EA02D5">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7640E0" w:rsidRPr="00690A26" w14:paraId="5E1C68A3" w14:textId="77777777" w:rsidTr="00EA02D5">
        <w:trPr>
          <w:cantSplit/>
          <w:jc w:val="center"/>
        </w:trPr>
        <w:tc>
          <w:tcPr>
            <w:tcW w:w="1276" w:type="dxa"/>
          </w:tcPr>
          <w:p w14:paraId="74DD2BC7" w14:textId="77777777" w:rsidR="007640E0" w:rsidRDefault="007640E0" w:rsidP="00EA02D5">
            <w:pPr>
              <w:pStyle w:val="TAC"/>
            </w:pPr>
            <w:r>
              <w:t>32</w:t>
            </w:r>
          </w:p>
        </w:tc>
        <w:tc>
          <w:tcPr>
            <w:tcW w:w="1705" w:type="dxa"/>
          </w:tcPr>
          <w:p w14:paraId="63E56EA5" w14:textId="77777777" w:rsidR="007640E0" w:rsidRDefault="007640E0" w:rsidP="00EA02D5">
            <w:pPr>
              <w:pStyle w:val="TAC"/>
            </w:pPr>
            <w:r>
              <w:t>Query-UPEAS</w:t>
            </w:r>
          </w:p>
        </w:tc>
        <w:tc>
          <w:tcPr>
            <w:tcW w:w="634" w:type="dxa"/>
          </w:tcPr>
          <w:p w14:paraId="73D2ABCC" w14:textId="77777777" w:rsidR="007640E0" w:rsidRDefault="007640E0" w:rsidP="00EA02D5">
            <w:pPr>
              <w:pStyle w:val="TAC"/>
            </w:pPr>
            <w:r>
              <w:t>O</w:t>
            </w:r>
          </w:p>
        </w:tc>
        <w:tc>
          <w:tcPr>
            <w:tcW w:w="5883" w:type="dxa"/>
          </w:tcPr>
          <w:p w14:paraId="7415949C" w14:textId="77777777" w:rsidR="007640E0" w:rsidRDefault="007640E0" w:rsidP="00EA02D5">
            <w:pPr>
              <w:pStyle w:val="TAL"/>
            </w:pPr>
            <w:r w:rsidRPr="00690A26">
              <w:t>Support of the following query parameter</w:t>
            </w:r>
            <w:r>
              <w:t>, for</w:t>
            </w:r>
            <w:r w:rsidRPr="006C7546">
              <w:t xml:space="preserve"> UPF enhancement for Exposure and SBA</w:t>
            </w:r>
            <w:r>
              <w:t xml:space="preserve"> defined in 3GPP Rel-18:</w:t>
            </w:r>
          </w:p>
          <w:p w14:paraId="7AF32D43" w14:textId="77777777" w:rsidR="007640E0" w:rsidRDefault="007640E0" w:rsidP="00EA02D5">
            <w:pPr>
              <w:pStyle w:val="TAL"/>
            </w:pPr>
            <w:r>
              <w:t>- upf</w:t>
            </w:r>
            <w:r w:rsidRPr="00690A26">
              <w:t>-event-list</w:t>
            </w:r>
          </w:p>
        </w:tc>
      </w:tr>
      <w:tr w:rsidR="007640E0" w:rsidRPr="00690A26" w14:paraId="210AFAAA" w14:textId="77777777" w:rsidTr="00EA02D5">
        <w:trPr>
          <w:cantSplit/>
          <w:jc w:val="center"/>
        </w:trPr>
        <w:tc>
          <w:tcPr>
            <w:tcW w:w="1276" w:type="dxa"/>
          </w:tcPr>
          <w:p w14:paraId="02E71474" w14:textId="77777777" w:rsidR="007640E0" w:rsidRDefault="007640E0" w:rsidP="00EA02D5">
            <w:pPr>
              <w:pStyle w:val="TAC"/>
            </w:pPr>
            <w:r>
              <w:t>33</w:t>
            </w:r>
          </w:p>
        </w:tc>
        <w:tc>
          <w:tcPr>
            <w:tcW w:w="1705" w:type="dxa"/>
          </w:tcPr>
          <w:p w14:paraId="76085471" w14:textId="77777777" w:rsidR="007640E0" w:rsidRDefault="007640E0" w:rsidP="00EA02D5">
            <w:pPr>
              <w:pStyle w:val="TAC"/>
            </w:pPr>
            <w:r>
              <w:rPr>
                <w:noProof/>
                <w:lang w:eastAsia="zh-CN"/>
              </w:rPr>
              <w:t>Enh-NF-Discovery-Ext1</w:t>
            </w:r>
          </w:p>
        </w:tc>
        <w:tc>
          <w:tcPr>
            <w:tcW w:w="634" w:type="dxa"/>
          </w:tcPr>
          <w:p w14:paraId="389C7CFF" w14:textId="77777777" w:rsidR="007640E0" w:rsidRDefault="007640E0" w:rsidP="00EA02D5">
            <w:pPr>
              <w:pStyle w:val="TAC"/>
            </w:pPr>
            <w:r w:rsidRPr="00D4681E">
              <w:t>O</w:t>
            </w:r>
          </w:p>
        </w:tc>
        <w:tc>
          <w:tcPr>
            <w:tcW w:w="5883" w:type="dxa"/>
          </w:tcPr>
          <w:p w14:paraId="66741C79" w14:textId="77777777" w:rsidR="007640E0" w:rsidRPr="00690A26" w:rsidRDefault="007640E0" w:rsidP="00EA02D5">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0F7545FF" w14:textId="77777777" w:rsidR="007640E0" w:rsidRPr="00690A26" w:rsidRDefault="007640E0" w:rsidP="00EA02D5">
            <w:pPr>
              <w:pStyle w:val="TAL"/>
            </w:pPr>
            <w:r>
              <w:t>- target-nf-instance-id-list</w:t>
            </w:r>
          </w:p>
        </w:tc>
      </w:tr>
      <w:tr w:rsidR="007640E0" w:rsidRPr="00690A26" w14:paraId="6476AC3F" w14:textId="77777777" w:rsidTr="00EA02D5">
        <w:trPr>
          <w:cantSplit/>
          <w:jc w:val="center"/>
        </w:trPr>
        <w:tc>
          <w:tcPr>
            <w:tcW w:w="1276" w:type="dxa"/>
          </w:tcPr>
          <w:p w14:paraId="3D3F19FC" w14:textId="77777777" w:rsidR="007640E0" w:rsidRDefault="007640E0" w:rsidP="00EA02D5">
            <w:pPr>
              <w:pStyle w:val="TAC"/>
            </w:pPr>
            <w:r>
              <w:t>34</w:t>
            </w:r>
          </w:p>
        </w:tc>
        <w:tc>
          <w:tcPr>
            <w:tcW w:w="1705" w:type="dxa"/>
          </w:tcPr>
          <w:p w14:paraId="38D4A44D" w14:textId="77777777" w:rsidR="007640E0" w:rsidRDefault="007640E0" w:rsidP="00EA02D5">
            <w:pPr>
              <w:pStyle w:val="TAC"/>
              <w:rPr>
                <w:noProof/>
                <w:lang w:eastAsia="zh-CN"/>
              </w:rPr>
            </w:pPr>
            <w:r>
              <w:rPr>
                <w:noProof/>
                <w:lang w:eastAsia="zh-CN"/>
              </w:rPr>
              <w:t>Query-NG-RTC</w:t>
            </w:r>
          </w:p>
        </w:tc>
        <w:tc>
          <w:tcPr>
            <w:tcW w:w="634" w:type="dxa"/>
          </w:tcPr>
          <w:p w14:paraId="50AFE9F3" w14:textId="77777777" w:rsidR="007640E0" w:rsidRPr="00D4681E" w:rsidRDefault="007640E0" w:rsidP="00EA02D5">
            <w:pPr>
              <w:pStyle w:val="TAC"/>
            </w:pPr>
            <w:r>
              <w:t>O</w:t>
            </w:r>
          </w:p>
        </w:tc>
        <w:tc>
          <w:tcPr>
            <w:tcW w:w="5883" w:type="dxa"/>
          </w:tcPr>
          <w:p w14:paraId="07AEF02A" w14:textId="77777777" w:rsidR="007640E0" w:rsidRDefault="007640E0" w:rsidP="00EA02D5">
            <w:pPr>
              <w:pStyle w:val="TAL"/>
            </w:pPr>
            <w:r w:rsidRPr="00690A26">
              <w:t>Support of the following query parameter</w:t>
            </w:r>
            <w:r>
              <w:t>s for</w:t>
            </w:r>
            <w:r w:rsidRPr="006C7546">
              <w:t xml:space="preserve"> </w:t>
            </w:r>
            <w:r>
              <w:t>NG_RTC defined in 3GPP Rel-18:</w:t>
            </w:r>
          </w:p>
          <w:p w14:paraId="5D40296A" w14:textId="77777777" w:rsidR="007640E0" w:rsidRDefault="007640E0" w:rsidP="00EA02D5">
            <w:pPr>
              <w:pStyle w:val="TAL"/>
              <w:rPr>
                <w:lang w:eastAsia="zh-CN"/>
              </w:rPr>
            </w:pPr>
            <w:r>
              <w:rPr>
                <w:lang w:eastAsia="zh-CN"/>
              </w:rPr>
              <w:t>- ims-domain-name</w:t>
            </w:r>
          </w:p>
          <w:p w14:paraId="01819D28" w14:textId="77777777" w:rsidR="007640E0" w:rsidRDefault="007640E0" w:rsidP="00EA02D5">
            <w:pPr>
              <w:pStyle w:val="TAL"/>
            </w:pPr>
            <w:r>
              <w:rPr>
                <w:rFonts w:hint="eastAsia"/>
                <w:lang w:eastAsia="zh-CN"/>
              </w:rPr>
              <w:t>-</w:t>
            </w:r>
            <w:r>
              <w:rPr>
                <w:lang w:eastAsia="zh-CN"/>
              </w:rPr>
              <w:t xml:space="preserve"> </w:t>
            </w:r>
            <w:r w:rsidRPr="00340E25">
              <w:rPr>
                <w:lang w:eastAsia="zh-CN"/>
              </w:rPr>
              <w:t>media-capability-list</w:t>
            </w:r>
          </w:p>
        </w:tc>
      </w:tr>
      <w:tr w:rsidR="007640E0" w:rsidRPr="00690A26" w14:paraId="2A3A1DFF" w14:textId="77777777" w:rsidTr="00EA02D5">
        <w:trPr>
          <w:cantSplit/>
          <w:jc w:val="center"/>
        </w:trPr>
        <w:tc>
          <w:tcPr>
            <w:tcW w:w="1276" w:type="dxa"/>
          </w:tcPr>
          <w:p w14:paraId="37BAC6E1" w14:textId="77777777" w:rsidR="007640E0" w:rsidRDefault="007640E0" w:rsidP="00EA02D5">
            <w:pPr>
              <w:pStyle w:val="TAC"/>
            </w:pPr>
            <w:r>
              <w:t>35</w:t>
            </w:r>
          </w:p>
        </w:tc>
        <w:tc>
          <w:tcPr>
            <w:tcW w:w="1705" w:type="dxa"/>
          </w:tcPr>
          <w:p w14:paraId="136C6A73" w14:textId="77777777" w:rsidR="007640E0" w:rsidRDefault="007640E0" w:rsidP="00EA02D5">
            <w:pPr>
              <w:pStyle w:val="TAC"/>
              <w:rPr>
                <w:noProof/>
                <w:lang w:eastAsia="zh-CN"/>
              </w:rPr>
            </w:pPr>
            <w:r>
              <w:rPr>
                <w:lang w:val="es-ES"/>
              </w:rPr>
              <w:t>Query-eLCS</w:t>
            </w:r>
            <w:r w:rsidRPr="00CB0A0C">
              <w:rPr>
                <w:lang w:val="es-ES"/>
              </w:rPr>
              <w:t>-PH</w:t>
            </w:r>
            <w:r>
              <w:rPr>
                <w:lang w:val="es-ES"/>
              </w:rPr>
              <w:t>3</w:t>
            </w:r>
          </w:p>
        </w:tc>
        <w:tc>
          <w:tcPr>
            <w:tcW w:w="634" w:type="dxa"/>
          </w:tcPr>
          <w:p w14:paraId="413C86E8" w14:textId="77777777" w:rsidR="007640E0" w:rsidRDefault="007640E0" w:rsidP="00EA02D5">
            <w:pPr>
              <w:pStyle w:val="TAC"/>
            </w:pPr>
            <w:r w:rsidRPr="00D4681E">
              <w:t>O</w:t>
            </w:r>
          </w:p>
        </w:tc>
        <w:tc>
          <w:tcPr>
            <w:tcW w:w="5883" w:type="dxa"/>
          </w:tcPr>
          <w:p w14:paraId="4A1056E9" w14:textId="77777777" w:rsidR="007640E0" w:rsidRDefault="007640E0" w:rsidP="00EA02D5">
            <w:pPr>
              <w:pStyle w:val="TAL"/>
            </w:pPr>
            <w:r>
              <w:t>Support of the following query parameters, for 5G LCS Phase 3</w:t>
            </w:r>
            <w:r w:rsidRPr="00CB0A0C">
              <w:t xml:space="preserve"> </w:t>
            </w:r>
            <w:r>
              <w:t>service</w:t>
            </w:r>
            <w:r w:rsidRPr="00CB0A0C">
              <w:t xml:space="preserve"> defined in 3GPP Rel-</w:t>
            </w:r>
            <w:r>
              <w:t>18:</w:t>
            </w:r>
          </w:p>
          <w:p w14:paraId="6FE3004F" w14:textId="77777777" w:rsidR="007640E0" w:rsidRPr="00FF2563" w:rsidRDefault="007640E0" w:rsidP="00EA02D5">
            <w:pPr>
              <w:pStyle w:val="TAL"/>
              <w:rPr>
                <w:lang w:val="fr-FR"/>
              </w:rPr>
            </w:pPr>
            <w:r w:rsidRPr="00FF2563">
              <w:rPr>
                <w:lang w:val="fr-FR"/>
              </w:rPr>
              <w:t>- pru-tai</w:t>
            </w:r>
          </w:p>
          <w:p w14:paraId="728FC477" w14:textId="77777777" w:rsidR="007640E0" w:rsidRPr="00FF2563" w:rsidRDefault="007640E0" w:rsidP="00EA02D5">
            <w:pPr>
              <w:pStyle w:val="TAL"/>
              <w:rPr>
                <w:lang w:val="fr-FR" w:eastAsia="zh-CN"/>
              </w:rPr>
            </w:pPr>
            <w:r w:rsidRPr="00FF2563">
              <w:rPr>
                <w:lang w:val="fr-FR"/>
              </w:rPr>
              <w:t xml:space="preserve">- </w:t>
            </w:r>
            <w:r w:rsidRPr="00FF2563">
              <w:rPr>
                <w:lang w:val="fr-FR" w:eastAsia="zh-CN"/>
              </w:rPr>
              <w:t>af-data</w:t>
            </w:r>
          </w:p>
          <w:p w14:paraId="10710D7B" w14:textId="77777777" w:rsidR="007640E0" w:rsidRPr="00FF2563" w:rsidRDefault="007640E0" w:rsidP="00EA02D5">
            <w:pPr>
              <w:pStyle w:val="TAL"/>
              <w:rPr>
                <w:lang w:val="fr-FR"/>
              </w:rPr>
            </w:pPr>
            <w:r w:rsidRPr="00FF2563">
              <w:rPr>
                <w:lang w:val="fr-FR" w:eastAsia="zh-CN"/>
              </w:rPr>
              <w:t xml:space="preserve">- </w:t>
            </w:r>
            <w:r w:rsidRPr="00FF2563">
              <w:rPr>
                <w:lang w:val="fr-FR"/>
              </w:rPr>
              <w:t>pru-support-ind</w:t>
            </w:r>
          </w:p>
          <w:p w14:paraId="5C1EF216" w14:textId="77777777" w:rsidR="007640E0" w:rsidRPr="00690A26" w:rsidRDefault="007640E0" w:rsidP="00EA02D5">
            <w:pPr>
              <w:pStyle w:val="TAL"/>
            </w:pPr>
            <w:r>
              <w:t>- preferred-up-positioning-ind</w:t>
            </w:r>
          </w:p>
        </w:tc>
      </w:tr>
      <w:tr w:rsidR="007640E0" w:rsidRPr="00690A26" w14:paraId="37BCE51A" w14:textId="77777777" w:rsidTr="00EA02D5">
        <w:trPr>
          <w:cantSplit/>
          <w:jc w:val="center"/>
        </w:trPr>
        <w:tc>
          <w:tcPr>
            <w:tcW w:w="1276" w:type="dxa"/>
          </w:tcPr>
          <w:p w14:paraId="129D779C" w14:textId="77777777" w:rsidR="007640E0" w:rsidRDefault="007640E0" w:rsidP="00EA02D5">
            <w:pPr>
              <w:pStyle w:val="TAC"/>
            </w:pPr>
            <w:r>
              <w:rPr>
                <w:lang w:eastAsia="zh-CN"/>
              </w:rPr>
              <w:lastRenderedPageBreak/>
              <w:t>36</w:t>
            </w:r>
          </w:p>
        </w:tc>
        <w:tc>
          <w:tcPr>
            <w:tcW w:w="1705" w:type="dxa"/>
          </w:tcPr>
          <w:p w14:paraId="3E026973" w14:textId="77777777" w:rsidR="007640E0" w:rsidRDefault="007640E0" w:rsidP="00EA02D5">
            <w:pPr>
              <w:pStyle w:val="TAC"/>
              <w:rPr>
                <w:lang w:val="es-ES"/>
              </w:rPr>
            </w:pPr>
            <w:r w:rsidRPr="00D15EBE">
              <w:rPr>
                <w:lang w:val="es-ES"/>
              </w:rPr>
              <w:t>Query-eNA-PH</w:t>
            </w:r>
            <w:r>
              <w:rPr>
                <w:lang w:val="es-ES"/>
              </w:rPr>
              <w:t>3</w:t>
            </w:r>
          </w:p>
        </w:tc>
        <w:tc>
          <w:tcPr>
            <w:tcW w:w="634" w:type="dxa"/>
          </w:tcPr>
          <w:p w14:paraId="7D942914" w14:textId="77777777" w:rsidR="007640E0" w:rsidRPr="00D4681E" w:rsidRDefault="007640E0" w:rsidP="00EA02D5">
            <w:pPr>
              <w:pStyle w:val="TAC"/>
            </w:pPr>
            <w:r>
              <w:rPr>
                <w:rFonts w:hint="eastAsia"/>
                <w:lang w:eastAsia="zh-CN"/>
              </w:rPr>
              <w:t>O</w:t>
            </w:r>
          </w:p>
        </w:tc>
        <w:tc>
          <w:tcPr>
            <w:tcW w:w="5883" w:type="dxa"/>
          </w:tcPr>
          <w:p w14:paraId="37F8EF55" w14:textId="77777777" w:rsidR="007640E0" w:rsidRPr="00CB0A0C" w:rsidRDefault="007640E0" w:rsidP="00EA02D5">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64026E83" w14:textId="77777777" w:rsidR="007640E0" w:rsidRDefault="007640E0" w:rsidP="00EA02D5">
            <w:pPr>
              <w:pStyle w:val="TAL"/>
            </w:pPr>
            <w:r w:rsidRPr="00CB0A0C">
              <w:t xml:space="preserve">- </w:t>
            </w:r>
            <w:r>
              <w:t>ml-accuracy-checking-ind</w:t>
            </w:r>
          </w:p>
          <w:p w14:paraId="4C56813D" w14:textId="77777777" w:rsidR="007640E0" w:rsidRDefault="007640E0" w:rsidP="00EA02D5">
            <w:pPr>
              <w:pStyle w:val="TAL"/>
            </w:pPr>
            <w:r w:rsidRPr="00CB0A0C">
              <w:t xml:space="preserve">- </w:t>
            </w:r>
            <w:r w:rsidRPr="00A4161E">
              <w:t>analytics</w:t>
            </w:r>
            <w:r>
              <w:t>-accuracy-checking-ind</w:t>
            </w:r>
          </w:p>
          <w:p w14:paraId="2DA8DF59" w14:textId="77777777" w:rsidR="007640E0" w:rsidRDefault="007640E0" w:rsidP="00EA02D5">
            <w:pPr>
              <w:pStyle w:val="TAL"/>
            </w:pPr>
            <w:r>
              <w:t xml:space="preserve">- </w:t>
            </w:r>
            <w:r w:rsidRPr="00DC3F3B">
              <w:t>ml</w:t>
            </w:r>
            <w:r>
              <w:t>-m</w:t>
            </w:r>
            <w:r w:rsidRPr="00DC3F3B">
              <w:t>odel</w:t>
            </w:r>
            <w:r>
              <w:t>-s</w:t>
            </w:r>
            <w:r w:rsidRPr="00DC3F3B">
              <w:t>torage</w:t>
            </w:r>
            <w:r>
              <w:t>-ind</w:t>
            </w:r>
          </w:p>
          <w:p w14:paraId="428D192C" w14:textId="77777777" w:rsidR="007640E0" w:rsidRDefault="007640E0" w:rsidP="00EA02D5">
            <w:pPr>
              <w:pStyle w:val="TAL"/>
            </w:pPr>
            <w:r>
              <w:t>- data-s</w:t>
            </w:r>
            <w:r w:rsidRPr="00DC3F3B">
              <w:t>torage</w:t>
            </w:r>
            <w:r>
              <w:t>-ind</w:t>
            </w:r>
          </w:p>
          <w:p w14:paraId="3A0B7D88" w14:textId="77777777" w:rsidR="007640E0" w:rsidRDefault="007640E0" w:rsidP="00EA02D5">
            <w:pPr>
              <w:pStyle w:val="TAL"/>
            </w:pPr>
            <w:r>
              <w:t>- d</w:t>
            </w:r>
            <w:r w:rsidRPr="0049054F">
              <w:t>ata</w:t>
            </w:r>
            <w:r>
              <w:t>-s</w:t>
            </w:r>
            <w:r w:rsidRPr="0049054F">
              <w:t>ubscriptio</w:t>
            </w:r>
            <w:r>
              <w:t>n-relocation-support-ind</w:t>
            </w:r>
          </w:p>
          <w:p w14:paraId="65DBAE5C" w14:textId="77777777" w:rsidR="007640E0" w:rsidRDefault="007640E0" w:rsidP="00EA02D5">
            <w:pPr>
              <w:pStyle w:val="TAL"/>
            </w:pPr>
            <w:r>
              <w:rPr>
                <w:rFonts w:hint="eastAsia"/>
                <w:lang w:eastAsia="ja-JP"/>
              </w:rPr>
              <w:t>-</w:t>
            </w:r>
            <w:r>
              <w:t xml:space="preserve"> </w:t>
            </w:r>
            <w:r w:rsidRPr="00677F6A">
              <w:rPr>
                <w:lang w:eastAsia="ja-JP"/>
              </w:rPr>
              <w:t>roaming-exchange-ind</w:t>
            </w:r>
          </w:p>
        </w:tc>
      </w:tr>
      <w:tr w:rsidR="007640E0" w:rsidRPr="00690A26" w14:paraId="6A3F0728" w14:textId="77777777" w:rsidTr="00EA02D5">
        <w:trPr>
          <w:cantSplit/>
          <w:jc w:val="center"/>
        </w:trPr>
        <w:tc>
          <w:tcPr>
            <w:tcW w:w="1276" w:type="dxa"/>
          </w:tcPr>
          <w:p w14:paraId="64ADDC94" w14:textId="77777777" w:rsidR="007640E0" w:rsidRDefault="007640E0" w:rsidP="00EA02D5">
            <w:pPr>
              <w:pStyle w:val="TAC"/>
              <w:rPr>
                <w:lang w:eastAsia="zh-CN"/>
              </w:rPr>
            </w:pPr>
            <w:r>
              <w:rPr>
                <w:lang w:eastAsia="zh-CN"/>
              </w:rPr>
              <w:t>37</w:t>
            </w:r>
          </w:p>
        </w:tc>
        <w:tc>
          <w:tcPr>
            <w:tcW w:w="1705" w:type="dxa"/>
          </w:tcPr>
          <w:p w14:paraId="7CF3F433" w14:textId="77777777" w:rsidR="007640E0" w:rsidRPr="00D15EBE" w:rsidRDefault="007640E0" w:rsidP="00EA02D5">
            <w:pPr>
              <w:pStyle w:val="TAC"/>
              <w:rPr>
                <w:lang w:val="es-ES"/>
              </w:rPr>
            </w:pPr>
            <w:r w:rsidRPr="000B54F7">
              <w:rPr>
                <w:lang w:val="es-ES"/>
              </w:rPr>
              <w:t>Query-A2X</w:t>
            </w:r>
          </w:p>
        </w:tc>
        <w:tc>
          <w:tcPr>
            <w:tcW w:w="634" w:type="dxa"/>
          </w:tcPr>
          <w:p w14:paraId="35EC51F2" w14:textId="77777777" w:rsidR="007640E0" w:rsidRDefault="007640E0" w:rsidP="00EA02D5">
            <w:pPr>
              <w:pStyle w:val="TAC"/>
              <w:rPr>
                <w:lang w:eastAsia="zh-CN"/>
              </w:rPr>
            </w:pPr>
            <w:r w:rsidRPr="000B54F7">
              <w:rPr>
                <w:lang w:eastAsia="zh-CN"/>
              </w:rPr>
              <w:t>O</w:t>
            </w:r>
          </w:p>
        </w:tc>
        <w:tc>
          <w:tcPr>
            <w:tcW w:w="5883" w:type="dxa"/>
          </w:tcPr>
          <w:p w14:paraId="46108FD9" w14:textId="77777777" w:rsidR="007640E0" w:rsidRPr="000B54F7" w:rsidRDefault="007640E0" w:rsidP="00EA02D5">
            <w:pPr>
              <w:pStyle w:val="TAL"/>
            </w:pPr>
            <w:r w:rsidRPr="000B54F7">
              <w:t>Support of the following query parameters, for A2X in 5GS defined in 3GPP Rel-18:</w:t>
            </w:r>
          </w:p>
          <w:p w14:paraId="046B56FF" w14:textId="77777777" w:rsidR="007640E0" w:rsidRPr="000B54F7" w:rsidRDefault="007640E0" w:rsidP="00EA02D5">
            <w:pPr>
              <w:pStyle w:val="TAL"/>
            </w:pPr>
            <w:r w:rsidRPr="000B54F7">
              <w:rPr>
                <w:lang w:eastAsia="zh-CN"/>
              </w:rPr>
              <w:t xml:space="preserve">- </w:t>
            </w:r>
            <w:r w:rsidRPr="000B54F7">
              <w:t>a2x-support-ind</w:t>
            </w:r>
          </w:p>
          <w:p w14:paraId="24F51BFA" w14:textId="77777777" w:rsidR="007640E0" w:rsidRPr="00CB0A0C" w:rsidRDefault="007640E0" w:rsidP="00EA02D5">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7640E0" w:rsidRPr="00690A26" w14:paraId="084DC9EE" w14:textId="77777777" w:rsidTr="00EA02D5">
        <w:trPr>
          <w:cantSplit/>
          <w:jc w:val="center"/>
        </w:trPr>
        <w:tc>
          <w:tcPr>
            <w:tcW w:w="1276" w:type="dxa"/>
          </w:tcPr>
          <w:p w14:paraId="0F02725C" w14:textId="77777777" w:rsidR="007640E0" w:rsidRDefault="007640E0" w:rsidP="00EA02D5">
            <w:pPr>
              <w:pStyle w:val="TAC"/>
              <w:rPr>
                <w:lang w:eastAsia="zh-CN"/>
              </w:rPr>
            </w:pPr>
            <w:r>
              <w:t>38</w:t>
            </w:r>
          </w:p>
        </w:tc>
        <w:tc>
          <w:tcPr>
            <w:tcW w:w="1705" w:type="dxa"/>
          </w:tcPr>
          <w:p w14:paraId="6BE9EB51" w14:textId="77777777" w:rsidR="007640E0" w:rsidRPr="000B54F7" w:rsidRDefault="007640E0" w:rsidP="00EA02D5">
            <w:pPr>
              <w:pStyle w:val="TAC"/>
              <w:rPr>
                <w:lang w:val="es-ES"/>
              </w:rPr>
            </w:pPr>
            <w:r>
              <w:t>Allowed-ruleset</w:t>
            </w:r>
          </w:p>
        </w:tc>
        <w:tc>
          <w:tcPr>
            <w:tcW w:w="634" w:type="dxa"/>
          </w:tcPr>
          <w:p w14:paraId="07F56F9A" w14:textId="77777777" w:rsidR="007640E0" w:rsidRPr="000B54F7" w:rsidRDefault="007640E0" w:rsidP="00EA02D5">
            <w:pPr>
              <w:pStyle w:val="TAC"/>
              <w:rPr>
                <w:lang w:eastAsia="zh-CN"/>
              </w:rPr>
            </w:pPr>
            <w:r>
              <w:t>O</w:t>
            </w:r>
          </w:p>
        </w:tc>
        <w:tc>
          <w:tcPr>
            <w:tcW w:w="5883" w:type="dxa"/>
          </w:tcPr>
          <w:p w14:paraId="6DC70D15" w14:textId="77777777" w:rsidR="007640E0" w:rsidRPr="000B54F7" w:rsidRDefault="007640E0" w:rsidP="00EA02D5">
            <w:pPr>
              <w:pStyle w:val="TAL"/>
            </w:pPr>
            <w:r>
              <w:t>Support receiving ruleSets in NF (Service) profile</w:t>
            </w:r>
          </w:p>
        </w:tc>
      </w:tr>
      <w:tr w:rsidR="007640E0" w:rsidRPr="00690A26" w14:paraId="4981BA55" w14:textId="77777777" w:rsidTr="00EA02D5">
        <w:trPr>
          <w:cantSplit/>
          <w:jc w:val="center"/>
        </w:trPr>
        <w:tc>
          <w:tcPr>
            <w:tcW w:w="1276" w:type="dxa"/>
          </w:tcPr>
          <w:p w14:paraId="2B486722" w14:textId="77777777" w:rsidR="007640E0" w:rsidRDefault="007640E0" w:rsidP="00EA02D5">
            <w:pPr>
              <w:pStyle w:val="TAC"/>
            </w:pPr>
            <w:r>
              <w:rPr>
                <w:lang w:eastAsia="zh-CN"/>
              </w:rPr>
              <w:t>39</w:t>
            </w:r>
          </w:p>
        </w:tc>
        <w:tc>
          <w:tcPr>
            <w:tcW w:w="1705" w:type="dxa"/>
          </w:tcPr>
          <w:p w14:paraId="13A95B9F" w14:textId="77777777" w:rsidR="007640E0" w:rsidRDefault="007640E0" w:rsidP="00EA02D5">
            <w:pPr>
              <w:pStyle w:val="TAC"/>
            </w:pPr>
            <w:r>
              <w:rPr>
                <w:lang w:val="es-ES"/>
              </w:rPr>
              <w:t>Query-AIMLsys</w:t>
            </w:r>
          </w:p>
        </w:tc>
        <w:tc>
          <w:tcPr>
            <w:tcW w:w="634" w:type="dxa"/>
          </w:tcPr>
          <w:p w14:paraId="632C9530" w14:textId="77777777" w:rsidR="007640E0" w:rsidRDefault="007640E0" w:rsidP="00EA02D5">
            <w:pPr>
              <w:pStyle w:val="TAC"/>
            </w:pPr>
            <w:r>
              <w:rPr>
                <w:lang w:eastAsia="zh-CN"/>
              </w:rPr>
              <w:t>O</w:t>
            </w:r>
          </w:p>
        </w:tc>
        <w:tc>
          <w:tcPr>
            <w:tcW w:w="5883" w:type="dxa"/>
          </w:tcPr>
          <w:p w14:paraId="406435A5" w14:textId="77777777" w:rsidR="007640E0" w:rsidRDefault="007640E0" w:rsidP="00EA02D5">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5F6AC14C" w14:textId="77777777" w:rsidR="007640E0" w:rsidRDefault="007640E0" w:rsidP="00EA02D5">
            <w:pPr>
              <w:pStyle w:val="TAL"/>
            </w:pPr>
            <w:r>
              <w:t>- multi-mem-af-sess-qos-ind</w:t>
            </w:r>
          </w:p>
          <w:p w14:paraId="1D866FF5" w14:textId="77777777" w:rsidR="007640E0" w:rsidRDefault="007640E0" w:rsidP="00EA02D5">
            <w:pPr>
              <w:pStyle w:val="TAL"/>
            </w:pPr>
            <w:r>
              <w:t>- member-ue-sel-assist-ind</w:t>
            </w:r>
          </w:p>
        </w:tc>
      </w:tr>
      <w:tr w:rsidR="007640E0" w:rsidRPr="00690A26" w14:paraId="0AFB4EBB" w14:textId="77777777" w:rsidTr="00EA02D5">
        <w:trPr>
          <w:cantSplit/>
          <w:jc w:val="center"/>
        </w:trPr>
        <w:tc>
          <w:tcPr>
            <w:tcW w:w="1276" w:type="dxa"/>
          </w:tcPr>
          <w:p w14:paraId="10D62ECA" w14:textId="77777777" w:rsidR="007640E0" w:rsidRDefault="007640E0" w:rsidP="00EA02D5">
            <w:pPr>
              <w:pStyle w:val="TAC"/>
              <w:rPr>
                <w:lang w:eastAsia="zh-CN"/>
              </w:rPr>
            </w:pPr>
            <w:r>
              <w:t>40</w:t>
            </w:r>
          </w:p>
        </w:tc>
        <w:tc>
          <w:tcPr>
            <w:tcW w:w="1705" w:type="dxa"/>
          </w:tcPr>
          <w:p w14:paraId="03CDC20B" w14:textId="77777777" w:rsidR="007640E0" w:rsidRDefault="007640E0" w:rsidP="00EA02D5">
            <w:pPr>
              <w:pStyle w:val="TAC"/>
              <w:rPr>
                <w:lang w:val="es-ES"/>
              </w:rPr>
            </w:pPr>
            <w:r>
              <w:rPr>
                <w:noProof/>
                <w:lang w:eastAsia="zh-CN"/>
              </w:rPr>
              <w:t>Canary-Release</w:t>
            </w:r>
          </w:p>
        </w:tc>
        <w:tc>
          <w:tcPr>
            <w:tcW w:w="634" w:type="dxa"/>
          </w:tcPr>
          <w:p w14:paraId="0799DE7D" w14:textId="77777777" w:rsidR="007640E0" w:rsidRDefault="007640E0" w:rsidP="00EA02D5">
            <w:pPr>
              <w:pStyle w:val="TAC"/>
              <w:rPr>
                <w:lang w:eastAsia="zh-CN"/>
              </w:rPr>
            </w:pPr>
            <w:r>
              <w:t>O</w:t>
            </w:r>
          </w:p>
        </w:tc>
        <w:tc>
          <w:tcPr>
            <w:tcW w:w="5883" w:type="dxa"/>
          </w:tcPr>
          <w:p w14:paraId="34F9279E" w14:textId="77777777" w:rsidR="007640E0" w:rsidRDefault="007640E0" w:rsidP="00EA02D5">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5571B9CE" w14:textId="77777777" w:rsidR="007640E0" w:rsidRDefault="007640E0" w:rsidP="00EA02D5">
            <w:pPr>
              <w:pStyle w:val="TAL"/>
            </w:pPr>
          </w:p>
          <w:p w14:paraId="06F1F2C6" w14:textId="77777777" w:rsidR="007640E0" w:rsidRDefault="007640E0" w:rsidP="00EA02D5">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7640E0" w:rsidRPr="00690A26" w14:paraId="1FF8C8B1" w14:textId="77777777" w:rsidTr="00EA02D5">
        <w:trPr>
          <w:cantSplit/>
          <w:jc w:val="center"/>
        </w:trPr>
        <w:tc>
          <w:tcPr>
            <w:tcW w:w="1276" w:type="dxa"/>
          </w:tcPr>
          <w:p w14:paraId="66080345" w14:textId="77777777" w:rsidR="007640E0" w:rsidRDefault="007640E0" w:rsidP="00EA02D5">
            <w:pPr>
              <w:pStyle w:val="TAC"/>
            </w:pPr>
            <w:r>
              <w:rPr>
                <w:lang w:eastAsia="zh-CN"/>
              </w:rPr>
              <w:t>41</w:t>
            </w:r>
          </w:p>
        </w:tc>
        <w:tc>
          <w:tcPr>
            <w:tcW w:w="1705" w:type="dxa"/>
          </w:tcPr>
          <w:p w14:paraId="5C7255C4" w14:textId="77777777" w:rsidR="007640E0" w:rsidRDefault="007640E0" w:rsidP="00EA02D5">
            <w:pPr>
              <w:pStyle w:val="TAC"/>
              <w:rPr>
                <w:noProof/>
                <w:lang w:eastAsia="zh-CN"/>
              </w:rPr>
            </w:pPr>
            <w:r w:rsidRPr="00690A26">
              <w:t>Query-</w:t>
            </w:r>
            <w:r>
              <w:t>UPF-Selection-N3GPP</w:t>
            </w:r>
          </w:p>
        </w:tc>
        <w:tc>
          <w:tcPr>
            <w:tcW w:w="634" w:type="dxa"/>
          </w:tcPr>
          <w:p w14:paraId="29512908" w14:textId="77777777" w:rsidR="007640E0" w:rsidRDefault="007640E0" w:rsidP="00EA02D5">
            <w:pPr>
              <w:pStyle w:val="TAC"/>
            </w:pPr>
            <w:r>
              <w:rPr>
                <w:lang w:eastAsia="zh-CN"/>
              </w:rPr>
              <w:t>O</w:t>
            </w:r>
          </w:p>
        </w:tc>
        <w:tc>
          <w:tcPr>
            <w:tcW w:w="5883" w:type="dxa"/>
          </w:tcPr>
          <w:p w14:paraId="299FCFCE" w14:textId="77777777" w:rsidR="007640E0" w:rsidRDefault="007640E0" w:rsidP="00EA02D5">
            <w:pPr>
              <w:pStyle w:val="TAL"/>
            </w:pPr>
            <w:r>
              <w:t>Support of the following query parameters, for selection of preferred UPF for PDU sessions via non-3GPP access:</w:t>
            </w:r>
          </w:p>
          <w:p w14:paraId="72F3D8A4" w14:textId="77777777" w:rsidR="007640E0" w:rsidRDefault="007640E0" w:rsidP="00EA02D5">
            <w:pPr>
              <w:pStyle w:val="TAL"/>
            </w:pPr>
            <w:r>
              <w:t xml:space="preserve">- </w:t>
            </w:r>
            <w:r>
              <w:rPr>
                <w:lang w:eastAsia="zh-CN"/>
              </w:rPr>
              <w:t>upf-select-</w:t>
            </w:r>
            <w:r>
              <w:t>epdg-info</w:t>
            </w:r>
          </w:p>
          <w:p w14:paraId="0FCAFE5F" w14:textId="77777777" w:rsidR="007640E0" w:rsidRDefault="007640E0" w:rsidP="00EA02D5">
            <w:pPr>
              <w:pStyle w:val="TAL"/>
            </w:pPr>
          </w:p>
          <w:p w14:paraId="798D4079" w14:textId="77777777" w:rsidR="007640E0" w:rsidRDefault="007640E0" w:rsidP="00EA02D5">
            <w:pPr>
              <w:pStyle w:val="TAL"/>
            </w:pPr>
            <w:r>
              <w:t>An NRF supporting this feature shall also support discovery of the preferred UPF(s) for a W-AGF/TNGF/TWIF using the following query parameters:</w:t>
            </w:r>
          </w:p>
          <w:p w14:paraId="3AEF6A7A" w14:textId="77777777" w:rsidR="007640E0" w:rsidRPr="00690A26" w:rsidRDefault="007640E0" w:rsidP="00EA02D5">
            <w:pPr>
              <w:pStyle w:val="TAL"/>
              <w:rPr>
                <w:lang w:eastAsia="zh-CN"/>
              </w:rPr>
            </w:pPr>
            <w:bookmarkStart w:id="162" w:name="_Hlk159888314"/>
            <w:r w:rsidRPr="00690A26">
              <w:t xml:space="preserve">- </w:t>
            </w:r>
            <w:r w:rsidRPr="00690A26">
              <w:rPr>
                <w:rFonts w:hint="eastAsia"/>
                <w:lang w:eastAsia="zh-CN"/>
              </w:rPr>
              <w:t>w</w:t>
            </w:r>
            <w:r w:rsidRPr="00690A26">
              <w:rPr>
                <w:lang w:eastAsia="zh-CN"/>
              </w:rPr>
              <w:t>-agf-info</w:t>
            </w:r>
          </w:p>
          <w:bookmarkEnd w:id="162"/>
          <w:p w14:paraId="0DD4A25D" w14:textId="77777777" w:rsidR="007640E0" w:rsidRPr="00690A26" w:rsidRDefault="007640E0" w:rsidP="00EA02D5">
            <w:pPr>
              <w:pStyle w:val="TAL"/>
            </w:pPr>
            <w:r w:rsidRPr="00690A26">
              <w:rPr>
                <w:lang w:eastAsia="zh-CN"/>
              </w:rPr>
              <w:t>- tngf-info</w:t>
            </w:r>
          </w:p>
          <w:p w14:paraId="31658DAC" w14:textId="77777777" w:rsidR="007640E0" w:rsidRPr="00BE4EF9" w:rsidRDefault="007640E0" w:rsidP="00EA02D5">
            <w:pPr>
              <w:pStyle w:val="TAL"/>
            </w:pPr>
            <w:r w:rsidRPr="00690A26">
              <w:rPr>
                <w:lang w:eastAsia="zh-CN"/>
              </w:rPr>
              <w:t>- t</w:t>
            </w:r>
            <w:r>
              <w:rPr>
                <w:lang w:eastAsia="zh-CN"/>
              </w:rPr>
              <w:t>wif</w:t>
            </w:r>
            <w:r w:rsidRPr="00690A26">
              <w:rPr>
                <w:lang w:eastAsia="zh-CN"/>
              </w:rPr>
              <w:t>-info</w:t>
            </w:r>
          </w:p>
        </w:tc>
      </w:tr>
      <w:tr w:rsidR="007640E0" w:rsidRPr="00690A26" w14:paraId="4BD40F10" w14:textId="77777777" w:rsidTr="00EA02D5">
        <w:trPr>
          <w:cantSplit/>
          <w:jc w:val="center"/>
        </w:trPr>
        <w:tc>
          <w:tcPr>
            <w:tcW w:w="1276" w:type="dxa"/>
          </w:tcPr>
          <w:p w14:paraId="2637F389" w14:textId="77777777" w:rsidR="007640E0" w:rsidRDefault="007640E0" w:rsidP="00EA02D5">
            <w:pPr>
              <w:pStyle w:val="TAC"/>
              <w:rPr>
                <w:lang w:eastAsia="zh-CN"/>
              </w:rPr>
            </w:pPr>
            <w:r>
              <w:rPr>
                <w:lang w:eastAsia="zh-CN"/>
              </w:rPr>
              <w:t>42</w:t>
            </w:r>
          </w:p>
        </w:tc>
        <w:tc>
          <w:tcPr>
            <w:tcW w:w="1705" w:type="dxa"/>
          </w:tcPr>
          <w:p w14:paraId="4B86A250" w14:textId="77777777" w:rsidR="007640E0" w:rsidRPr="00690A26" w:rsidRDefault="007640E0" w:rsidP="00EA02D5">
            <w:pPr>
              <w:pStyle w:val="TAC"/>
            </w:pPr>
            <w:r w:rsidRPr="00A84750">
              <w:rPr>
                <w:lang w:val="en-US"/>
              </w:rPr>
              <w:t>Query-5G-</w:t>
            </w:r>
            <w:r w:rsidRPr="00E74B6F">
              <w:rPr>
                <w:lang w:eastAsia="zh-CN"/>
              </w:rPr>
              <w:t xml:space="preserve"> RangingSlPos</w:t>
            </w:r>
          </w:p>
        </w:tc>
        <w:tc>
          <w:tcPr>
            <w:tcW w:w="634" w:type="dxa"/>
          </w:tcPr>
          <w:p w14:paraId="070DC536" w14:textId="77777777" w:rsidR="007640E0" w:rsidRDefault="007640E0" w:rsidP="00EA02D5">
            <w:pPr>
              <w:pStyle w:val="TAC"/>
              <w:rPr>
                <w:lang w:eastAsia="zh-CN"/>
              </w:rPr>
            </w:pPr>
            <w:r w:rsidRPr="00D4681E">
              <w:t>O</w:t>
            </w:r>
          </w:p>
        </w:tc>
        <w:tc>
          <w:tcPr>
            <w:tcW w:w="5883" w:type="dxa"/>
          </w:tcPr>
          <w:p w14:paraId="36535C8B" w14:textId="77777777" w:rsidR="007640E0" w:rsidRDefault="007640E0" w:rsidP="00EA02D5">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3712159E" w14:textId="77777777" w:rsidR="007640E0" w:rsidRDefault="007640E0" w:rsidP="00EA02D5">
            <w:pPr>
              <w:pStyle w:val="TAL"/>
            </w:pPr>
            <w:r>
              <w:rPr>
                <w:lang w:eastAsia="zh-CN"/>
              </w:rPr>
              <w:t xml:space="preserve">- </w:t>
            </w:r>
            <w:bookmarkStart w:id="163" w:name="_Hlk142568879"/>
            <w:r>
              <w:t>ranging-sl-pos-support-ind</w:t>
            </w:r>
            <w:bookmarkEnd w:id="163"/>
          </w:p>
        </w:tc>
      </w:tr>
      <w:tr w:rsidR="007640E0" w:rsidRPr="00690A26" w14:paraId="6CB1524D" w14:textId="77777777" w:rsidTr="00EA02D5">
        <w:trPr>
          <w:cantSplit/>
          <w:jc w:val="center"/>
        </w:trPr>
        <w:tc>
          <w:tcPr>
            <w:tcW w:w="1276" w:type="dxa"/>
          </w:tcPr>
          <w:p w14:paraId="2152A94A" w14:textId="77777777" w:rsidR="007640E0" w:rsidRDefault="007640E0" w:rsidP="00EA02D5">
            <w:pPr>
              <w:pStyle w:val="TAC"/>
              <w:rPr>
                <w:lang w:eastAsia="zh-CN"/>
              </w:rPr>
            </w:pPr>
            <w:r>
              <w:rPr>
                <w:lang w:eastAsia="zh-CN"/>
              </w:rPr>
              <w:t>43</w:t>
            </w:r>
          </w:p>
        </w:tc>
        <w:tc>
          <w:tcPr>
            <w:tcW w:w="1705" w:type="dxa"/>
          </w:tcPr>
          <w:p w14:paraId="7B353281" w14:textId="77777777" w:rsidR="007640E0" w:rsidRPr="00A84750" w:rsidRDefault="007640E0" w:rsidP="00EA02D5">
            <w:pPr>
              <w:pStyle w:val="TAC"/>
              <w:rPr>
                <w:lang w:val="en-US"/>
              </w:rPr>
            </w:pPr>
            <w:r>
              <w:rPr>
                <w:lang w:val="en-US"/>
              </w:rPr>
              <w:t>Query-</w:t>
            </w:r>
            <w:r>
              <w:rPr>
                <w:noProof/>
              </w:rPr>
              <w:t>eNS-PH2</w:t>
            </w:r>
          </w:p>
        </w:tc>
        <w:tc>
          <w:tcPr>
            <w:tcW w:w="634" w:type="dxa"/>
          </w:tcPr>
          <w:p w14:paraId="42DF68AA" w14:textId="77777777" w:rsidR="007640E0" w:rsidRPr="00D4681E" w:rsidRDefault="007640E0" w:rsidP="00EA02D5">
            <w:pPr>
              <w:pStyle w:val="TAC"/>
            </w:pPr>
            <w:r>
              <w:t>O</w:t>
            </w:r>
          </w:p>
        </w:tc>
        <w:tc>
          <w:tcPr>
            <w:tcW w:w="5883" w:type="dxa"/>
          </w:tcPr>
          <w:p w14:paraId="0FBF0785" w14:textId="77777777" w:rsidR="007640E0" w:rsidRPr="00CB0A0C" w:rsidRDefault="007640E0" w:rsidP="00EA02D5">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2E9030EA" w14:textId="77777777" w:rsidR="007640E0" w:rsidRDefault="007640E0" w:rsidP="00EA02D5">
            <w:pPr>
              <w:pStyle w:val="TAL"/>
            </w:pPr>
            <w:r w:rsidRPr="00CB0A0C">
              <w:t xml:space="preserve">- </w:t>
            </w:r>
            <w:r>
              <w:t>nsac-sai</w:t>
            </w:r>
          </w:p>
        </w:tc>
      </w:tr>
      <w:tr w:rsidR="007640E0" w:rsidRPr="00690A26" w14:paraId="400A96F9" w14:textId="77777777" w:rsidTr="00EA02D5">
        <w:trPr>
          <w:cantSplit/>
          <w:jc w:val="center"/>
        </w:trPr>
        <w:tc>
          <w:tcPr>
            <w:tcW w:w="1276" w:type="dxa"/>
          </w:tcPr>
          <w:p w14:paraId="69AF573F" w14:textId="77777777" w:rsidR="007640E0" w:rsidRDefault="007640E0" w:rsidP="00EA02D5">
            <w:pPr>
              <w:pStyle w:val="TAC"/>
              <w:rPr>
                <w:lang w:eastAsia="zh-CN"/>
              </w:rPr>
            </w:pPr>
            <w:r>
              <w:rPr>
                <w:lang w:eastAsia="zh-CN"/>
              </w:rPr>
              <w:t>44</w:t>
            </w:r>
          </w:p>
        </w:tc>
        <w:tc>
          <w:tcPr>
            <w:tcW w:w="1705" w:type="dxa"/>
          </w:tcPr>
          <w:p w14:paraId="06B2EEB9" w14:textId="77777777" w:rsidR="007640E0" w:rsidRPr="00A84750" w:rsidRDefault="007640E0" w:rsidP="00EA02D5">
            <w:pPr>
              <w:pStyle w:val="TAC"/>
              <w:rPr>
                <w:lang w:val="en-US"/>
              </w:rPr>
            </w:pPr>
            <w:r>
              <w:rPr>
                <w:lang w:val="en-US"/>
              </w:rPr>
              <w:t>RID-NfGroupId-Mapping</w:t>
            </w:r>
          </w:p>
        </w:tc>
        <w:tc>
          <w:tcPr>
            <w:tcW w:w="634" w:type="dxa"/>
          </w:tcPr>
          <w:p w14:paraId="197CD2BA" w14:textId="77777777" w:rsidR="007640E0" w:rsidRPr="00D4681E" w:rsidRDefault="007640E0" w:rsidP="00EA02D5">
            <w:pPr>
              <w:pStyle w:val="TAC"/>
            </w:pPr>
            <w:r>
              <w:rPr>
                <w:lang w:val="en-US"/>
              </w:rPr>
              <w:t>O</w:t>
            </w:r>
          </w:p>
        </w:tc>
        <w:tc>
          <w:tcPr>
            <w:tcW w:w="5883" w:type="dxa"/>
          </w:tcPr>
          <w:p w14:paraId="64ACE0CA" w14:textId="77777777" w:rsidR="007640E0" w:rsidRDefault="007640E0" w:rsidP="00EA02D5">
            <w:pPr>
              <w:pStyle w:val="TAL"/>
            </w:pPr>
            <w:r>
              <w:t>Support the capability of mapping between Routing Indicator and NF Group ID by the NRF.</w:t>
            </w:r>
          </w:p>
          <w:p w14:paraId="5738A090" w14:textId="77777777" w:rsidR="007640E0" w:rsidRDefault="007640E0" w:rsidP="00EA02D5">
            <w:pPr>
              <w:pStyle w:val="TAL"/>
            </w:pPr>
          </w:p>
          <w:p w14:paraId="3274A5D4" w14:textId="77777777" w:rsidR="007640E0" w:rsidRDefault="007640E0" w:rsidP="00EA02D5">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7640E0" w:rsidRPr="00690A26" w14:paraId="3BD00B45" w14:textId="77777777" w:rsidTr="00EA02D5">
        <w:trPr>
          <w:cantSplit/>
          <w:jc w:val="center"/>
        </w:trPr>
        <w:tc>
          <w:tcPr>
            <w:tcW w:w="9498" w:type="dxa"/>
            <w:gridSpan w:val="4"/>
          </w:tcPr>
          <w:p w14:paraId="714EA9F1" w14:textId="77777777" w:rsidR="007640E0" w:rsidRPr="00690A26" w:rsidRDefault="007640E0" w:rsidP="00EA02D5">
            <w:pPr>
              <w:pStyle w:val="TAL"/>
              <w:rPr>
                <w:bCs/>
              </w:rPr>
            </w:pPr>
            <w:r w:rsidRPr="00690A26">
              <w:t>Feature number: The order number of the feature within the s</w:t>
            </w:r>
            <w:r w:rsidRPr="00690A26">
              <w:rPr>
                <w:bCs/>
              </w:rPr>
              <w:t>upportedFeatures attribute (starting with 1).</w:t>
            </w:r>
          </w:p>
          <w:p w14:paraId="71DA7A6F" w14:textId="77777777" w:rsidR="007640E0" w:rsidRDefault="007640E0" w:rsidP="00EA02D5">
            <w:pPr>
              <w:pStyle w:val="TAL"/>
              <w:rPr>
                <w:bCs/>
              </w:rPr>
            </w:pPr>
            <w:r w:rsidRPr="00690A26">
              <w:rPr>
                <w:bCs/>
              </w:rPr>
              <w:t>Feature: A short name that can be used to refer to the bit and to the feature.</w:t>
            </w:r>
          </w:p>
          <w:p w14:paraId="6597E623" w14:textId="77777777" w:rsidR="007640E0" w:rsidRPr="00690A26" w:rsidRDefault="007640E0" w:rsidP="00EA02D5">
            <w:pPr>
              <w:pStyle w:val="TAL"/>
              <w:rPr>
                <w:bCs/>
              </w:rPr>
            </w:pPr>
            <w:r w:rsidRPr="00292875">
              <w:rPr>
                <w:bCs/>
              </w:rPr>
              <w:t>M/O: Defines if the implementation of the feature is mandatory ("M") or optional ("O").</w:t>
            </w:r>
          </w:p>
          <w:p w14:paraId="0F64C9A0" w14:textId="77777777" w:rsidR="007640E0" w:rsidRDefault="007640E0" w:rsidP="00EA02D5">
            <w:pPr>
              <w:pStyle w:val="TAL"/>
            </w:pPr>
            <w:r w:rsidRPr="00690A26">
              <w:t>Description: A clear textual description of the feature.</w:t>
            </w:r>
          </w:p>
          <w:p w14:paraId="2897AABC" w14:textId="77777777" w:rsidR="007640E0" w:rsidRDefault="007640E0" w:rsidP="00EA02D5">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5D7DBD32" w14:textId="77777777" w:rsidR="007640E0" w:rsidRPr="00690A26" w:rsidRDefault="007640E0" w:rsidP="00EA02D5">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374D2351" w14:textId="77777777" w:rsidR="007640E0" w:rsidRDefault="007640E0" w:rsidP="007640E0"/>
    <w:p w14:paraId="18E9F816" w14:textId="0AB13E19" w:rsidR="006B6D5C" w:rsidRPr="006B6D5C" w:rsidRDefault="006B6D5C" w:rsidP="006B6D5C">
      <w:pPr>
        <w:pBdr>
          <w:top w:val="single" w:sz="4" w:space="1" w:color="auto"/>
          <w:left w:val="single" w:sz="4" w:space="4" w:color="auto"/>
          <w:bottom w:val="single" w:sz="4" w:space="1" w:color="auto"/>
          <w:right w:val="single" w:sz="4" w:space="4" w:color="auto"/>
        </w:pBdr>
        <w:jc w:val="center"/>
        <w:rPr>
          <w:rFonts w:ascii="Arial" w:hAnsi="Arial" w:cs="Arial"/>
          <w:b/>
          <w:bCs/>
          <w:color w:val="0432FF"/>
          <w:sz w:val="28"/>
          <w:szCs w:val="28"/>
          <w:lang w:val="en-US"/>
        </w:rPr>
      </w:pPr>
      <w:r w:rsidRPr="006B6D5C">
        <w:rPr>
          <w:rFonts w:ascii="Arial" w:hAnsi="Arial" w:cs="Arial"/>
          <w:b/>
          <w:bCs/>
          <w:color w:val="0432FF"/>
          <w:sz w:val="28"/>
          <w:szCs w:val="28"/>
          <w:lang w:val="en-US"/>
        </w:rPr>
        <w:t>* * * Next Change * * * *</w:t>
      </w:r>
    </w:p>
    <w:p w14:paraId="267A022F" w14:textId="77777777" w:rsidR="007640E0" w:rsidRDefault="007640E0" w:rsidP="00B50637">
      <w:pPr>
        <w:pStyle w:val="TH"/>
        <w:jc w:val="left"/>
      </w:pPr>
    </w:p>
    <w:p w14:paraId="6B9DC03B" w14:textId="77777777" w:rsidR="0071709B" w:rsidRPr="00690A26" w:rsidRDefault="0071709B" w:rsidP="0071709B">
      <w:pPr>
        <w:pStyle w:val="Heading1"/>
      </w:pPr>
      <w:bookmarkStart w:id="164" w:name="_Toc24937836"/>
      <w:bookmarkStart w:id="165" w:name="_Toc33962656"/>
      <w:bookmarkStart w:id="166" w:name="_Toc42883425"/>
      <w:bookmarkStart w:id="167" w:name="_Toc49733293"/>
      <w:bookmarkStart w:id="168" w:name="_Toc56690943"/>
      <w:bookmarkStart w:id="169" w:name="_Toc153813597"/>
      <w:bookmarkStart w:id="170" w:name="_Hlk159925095"/>
      <w:bookmarkStart w:id="171" w:name="_Toc24937837"/>
      <w:bookmarkStart w:id="172" w:name="_Toc33962657"/>
      <w:bookmarkStart w:id="173" w:name="_Toc42883426"/>
      <w:bookmarkStart w:id="174" w:name="_Toc49733294"/>
      <w:bookmarkStart w:id="175" w:name="_Toc56690944"/>
      <w:bookmarkStart w:id="176" w:name="_Toc145945748"/>
      <w:bookmarkStart w:id="177" w:name="_Toc24925935"/>
      <w:bookmarkStart w:id="178" w:name="_Toc24926113"/>
      <w:bookmarkStart w:id="179" w:name="_Toc24926289"/>
      <w:bookmarkStart w:id="180" w:name="_Toc33964149"/>
      <w:bookmarkStart w:id="181" w:name="_Toc33980916"/>
      <w:bookmarkStart w:id="182" w:name="_Toc36462718"/>
      <w:bookmarkStart w:id="183" w:name="_Toc36462914"/>
      <w:bookmarkStart w:id="184" w:name="_Toc43026185"/>
      <w:bookmarkStart w:id="185" w:name="_Toc49763719"/>
      <w:bookmarkStart w:id="186" w:name="_Toc56754420"/>
      <w:bookmarkStart w:id="187" w:name="_Toc88743220"/>
      <w:bookmarkStart w:id="188" w:name="_Toc101254144"/>
      <w:bookmarkStart w:id="189" w:name="_Toc101254585"/>
      <w:bookmarkStart w:id="190" w:name="_Toc104112297"/>
      <w:bookmarkStart w:id="191" w:name="_Toc104192471"/>
      <w:bookmarkStart w:id="192" w:name="_Toc104193035"/>
      <w:bookmarkStart w:id="193" w:name="_Toc122094893"/>
      <w:bookmarkStart w:id="194" w:name="_Toc1308368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86"/>
      <w:r w:rsidRPr="00690A26">
        <w:t>A.2</w:t>
      </w:r>
      <w:r w:rsidRPr="00690A26">
        <w:tab/>
        <w:t>Nnrf_NFManagement API</w:t>
      </w:r>
      <w:bookmarkEnd w:id="164"/>
      <w:bookmarkEnd w:id="165"/>
      <w:bookmarkEnd w:id="166"/>
      <w:bookmarkEnd w:id="167"/>
      <w:bookmarkEnd w:id="168"/>
      <w:bookmarkEnd w:id="169"/>
    </w:p>
    <w:bookmarkEnd w:id="170"/>
    <w:p w14:paraId="1DE488BA" w14:textId="77777777" w:rsidR="0071709B" w:rsidRPr="00690A26" w:rsidRDefault="0071709B" w:rsidP="0071709B">
      <w:pPr>
        <w:pStyle w:val="PL"/>
      </w:pPr>
      <w:r w:rsidRPr="00690A26">
        <w:t>openapi: 3.0.0</w:t>
      </w:r>
    </w:p>
    <w:p w14:paraId="635E139F" w14:textId="77777777" w:rsidR="0071709B" w:rsidRPr="00690A26" w:rsidRDefault="0071709B" w:rsidP="0071709B">
      <w:pPr>
        <w:pStyle w:val="PL"/>
      </w:pPr>
    </w:p>
    <w:p w14:paraId="2B23A29D" w14:textId="77777777" w:rsidR="0071709B" w:rsidRPr="00690A26" w:rsidRDefault="0071709B" w:rsidP="0071709B">
      <w:pPr>
        <w:pStyle w:val="PL"/>
      </w:pPr>
      <w:r w:rsidRPr="00690A26">
        <w:t>info:</w:t>
      </w:r>
    </w:p>
    <w:p w14:paraId="11223170" w14:textId="77777777" w:rsidR="0071709B" w:rsidRPr="00690A26" w:rsidRDefault="0071709B" w:rsidP="0071709B">
      <w:pPr>
        <w:pStyle w:val="PL"/>
      </w:pPr>
      <w:r w:rsidRPr="00690A26">
        <w:t xml:space="preserve">  version: '1.</w:t>
      </w:r>
      <w:r>
        <w:t>3</w:t>
      </w:r>
      <w:r w:rsidRPr="00690A26">
        <w:t>.</w:t>
      </w:r>
      <w:r>
        <w:t>0-alpha.6</w:t>
      </w:r>
      <w:r w:rsidRPr="00690A26">
        <w:t>'</w:t>
      </w:r>
    </w:p>
    <w:p w14:paraId="67CF4557" w14:textId="77777777" w:rsidR="0071709B" w:rsidRPr="00690A26" w:rsidRDefault="0071709B" w:rsidP="0071709B">
      <w:pPr>
        <w:pStyle w:val="PL"/>
      </w:pPr>
      <w:r w:rsidRPr="00690A26">
        <w:t xml:space="preserve">  title: 'NRF NFManagement Service'</w:t>
      </w:r>
    </w:p>
    <w:p w14:paraId="15A40887" w14:textId="77777777" w:rsidR="0071709B" w:rsidRPr="00690A26" w:rsidRDefault="0071709B" w:rsidP="0071709B">
      <w:pPr>
        <w:pStyle w:val="PL"/>
      </w:pPr>
      <w:r w:rsidRPr="00690A26">
        <w:t xml:space="preserve">  description: |</w:t>
      </w:r>
    </w:p>
    <w:p w14:paraId="50E7E86D" w14:textId="77777777" w:rsidR="0071709B" w:rsidRPr="00690A26" w:rsidRDefault="0071709B" w:rsidP="0071709B">
      <w:pPr>
        <w:pStyle w:val="PL"/>
      </w:pPr>
      <w:r w:rsidRPr="00690A26">
        <w:t xml:space="preserve">    NRF NFManagement Service.</w:t>
      </w:r>
      <w:r>
        <w:t xml:space="preserve">  </w:t>
      </w:r>
    </w:p>
    <w:p w14:paraId="6BCC7F14" w14:textId="77777777" w:rsidR="0071709B" w:rsidRPr="00690A26" w:rsidRDefault="0071709B" w:rsidP="0071709B">
      <w:pPr>
        <w:pStyle w:val="PL"/>
      </w:pPr>
      <w:r w:rsidRPr="00690A26">
        <w:t xml:space="preserve">    © 20</w:t>
      </w:r>
      <w:r>
        <w:t>23</w:t>
      </w:r>
      <w:r w:rsidRPr="00690A26">
        <w:t>, 3GPP Organizational Partners (ARIB, ATIS, CCSA, ETSI, TSDSI, TTA, TTC).</w:t>
      </w:r>
      <w:r>
        <w:t xml:space="preserve">  </w:t>
      </w:r>
    </w:p>
    <w:p w14:paraId="1F34082C" w14:textId="77777777" w:rsidR="0071709B" w:rsidRPr="00690A26" w:rsidRDefault="0071709B" w:rsidP="0071709B">
      <w:pPr>
        <w:pStyle w:val="PL"/>
      </w:pPr>
      <w:r w:rsidRPr="00690A26">
        <w:t xml:space="preserve">    All rights reserved.</w:t>
      </w:r>
    </w:p>
    <w:p w14:paraId="2A2A34A9" w14:textId="77777777" w:rsidR="0071709B" w:rsidRPr="00690A26" w:rsidRDefault="0071709B" w:rsidP="0071709B">
      <w:pPr>
        <w:pStyle w:val="PL"/>
      </w:pPr>
    </w:p>
    <w:p w14:paraId="30330579" w14:textId="77777777" w:rsidR="0071709B" w:rsidRPr="00690A26" w:rsidRDefault="0071709B" w:rsidP="0071709B">
      <w:pPr>
        <w:pStyle w:val="PL"/>
      </w:pPr>
      <w:r w:rsidRPr="00690A26">
        <w:t>externalDocs:</w:t>
      </w:r>
    </w:p>
    <w:p w14:paraId="3065B0C6" w14:textId="77777777" w:rsidR="0071709B" w:rsidRPr="00690A26" w:rsidRDefault="0071709B" w:rsidP="0071709B">
      <w:pPr>
        <w:pStyle w:val="PL"/>
      </w:pPr>
      <w:r w:rsidRPr="00690A26">
        <w:t xml:space="preserve">  description: 3GPP TS 29.510 V1</w:t>
      </w:r>
      <w:r>
        <w:t>8</w:t>
      </w:r>
      <w:r w:rsidRPr="00690A26">
        <w:t>.</w:t>
      </w:r>
      <w:r>
        <w:t>5</w:t>
      </w:r>
      <w:r w:rsidRPr="00690A26">
        <w:t>.0; 5G System; Network Function Repository Services; Stage 3</w:t>
      </w:r>
    </w:p>
    <w:p w14:paraId="483B7026" w14:textId="77777777" w:rsidR="0071709B" w:rsidRPr="00690A26" w:rsidRDefault="0071709B" w:rsidP="0071709B">
      <w:pPr>
        <w:pStyle w:val="PL"/>
      </w:pPr>
      <w:r w:rsidRPr="00690A26">
        <w:t xml:space="preserve">  url: 'http</w:t>
      </w:r>
      <w:r>
        <w:t>s</w:t>
      </w:r>
      <w:r w:rsidRPr="00690A26">
        <w:t>://www.3gpp.org/ftp/Specs/archive/29_series/29.510/'</w:t>
      </w:r>
    </w:p>
    <w:p w14:paraId="2B4A41F0" w14:textId="77777777" w:rsidR="0071709B" w:rsidRPr="00690A26" w:rsidRDefault="0071709B" w:rsidP="0071709B">
      <w:pPr>
        <w:pStyle w:val="PL"/>
      </w:pPr>
    </w:p>
    <w:p w14:paraId="5AD06FC0" w14:textId="77777777" w:rsidR="0071709B" w:rsidRPr="00690A26" w:rsidRDefault="0071709B" w:rsidP="0071709B">
      <w:pPr>
        <w:pStyle w:val="PL"/>
      </w:pPr>
      <w:r w:rsidRPr="00690A26">
        <w:t>servers:</w:t>
      </w:r>
    </w:p>
    <w:p w14:paraId="095BF13E" w14:textId="77777777" w:rsidR="0071709B" w:rsidRPr="00690A26" w:rsidRDefault="0071709B" w:rsidP="0071709B">
      <w:pPr>
        <w:pStyle w:val="PL"/>
      </w:pPr>
      <w:r w:rsidRPr="00690A26">
        <w:t xml:space="preserve">  - url: '{apiRoot}/nnrf-nfm/v1'</w:t>
      </w:r>
    </w:p>
    <w:p w14:paraId="27429EDB" w14:textId="77777777" w:rsidR="0071709B" w:rsidRPr="00690A26" w:rsidRDefault="0071709B" w:rsidP="0071709B">
      <w:pPr>
        <w:pStyle w:val="PL"/>
      </w:pPr>
      <w:r w:rsidRPr="00690A26">
        <w:t xml:space="preserve">    variables:</w:t>
      </w:r>
    </w:p>
    <w:p w14:paraId="41D50E67" w14:textId="77777777" w:rsidR="0071709B" w:rsidRPr="00690A26" w:rsidRDefault="0071709B" w:rsidP="0071709B">
      <w:pPr>
        <w:pStyle w:val="PL"/>
      </w:pPr>
      <w:r w:rsidRPr="00690A26">
        <w:t xml:space="preserve">      apiRoot:</w:t>
      </w:r>
    </w:p>
    <w:p w14:paraId="25964CE7" w14:textId="77777777" w:rsidR="0071709B" w:rsidRPr="00690A26" w:rsidRDefault="0071709B" w:rsidP="0071709B">
      <w:pPr>
        <w:pStyle w:val="PL"/>
      </w:pPr>
      <w:r w:rsidRPr="00690A26">
        <w:t xml:space="preserve">        default: https://example.com</w:t>
      </w:r>
    </w:p>
    <w:p w14:paraId="1210F856" w14:textId="77777777" w:rsidR="0071709B" w:rsidRDefault="0071709B" w:rsidP="0071709B">
      <w:pPr>
        <w:pStyle w:val="PL"/>
      </w:pPr>
      <w:r w:rsidRPr="00690A26">
        <w:t xml:space="preserve">        description: apiRoot as defined in clause 4.4 of 3GPP TS 29.501</w:t>
      </w:r>
    </w:p>
    <w:p w14:paraId="3F868FE8" w14:textId="77777777" w:rsidR="0071709B" w:rsidRDefault="0071709B" w:rsidP="0071709B">
      <w:pPr>
        <w:pStyle w:val="PL"/>
      </w:pPr>
    </w:p>
    <w:p w14:paraId="0AC53687" w14:textId="77777777" w:rsidR="0071709B" w:rsidRDefault="0071709B" w:rsidP="0071709B">
      <w:pPr>
        <w:rPr>
          <w:rFonts w:ascii="Courier New" w:hAnsi="Courier New"/>
          <w:noProof/>
          <w:sz w:val="16"/>
          <w:lang w:val="en-US"/>
        </w:rPr>
      </w:pPr>
      <w:r w:rsidRPr="00681930">
        <w:rPr>
          <w:rFonts w:ascii="Courier New" w:hAnsi="Courier New"/>
          <w:noProof/>
          <w:sz w:val="16"/>
          <w:lang w:val="en-US"/>
        </w:rPr>
        <w:t>[…]</w:t>
      </w:r>
    </w:p>
    <w:p w14:paraId="1A8210A4" w14:textId="77777777" w:rsidR="0071709B" w:rsidRDefault="0071709B" w:rsidP="0071709B">
      <w:pPr>
        <w:pStyle w:val="PL"/>
      </w:pPr>
    </w:p>
    <w:p w14:paraId="23C8FE99" w14:textId="77777777" w:rsidR="008C2D5D" w:rsidRPr="00690A26" w:rsidRDefault="008C2D5D" w:rsidP="008C2D5D">
      <w:pPr>
        <w:pStyle w:val="PL"/>
      </w:pPr>
      <w:r w:rsidRPr="00690A26">
        <w:t>UpfInfo:</w:t>
      </w:r>
    </w:p>
    <w:p w14:paraId="70DBE7BB" w14:textId="77777777" w:rsidR="008C2D5D" w:rsidRPr="00690A26" w:rsidRDefault="008C2D5D" w:rsidP="008C2D5D">
      <w:pPr>
        <w:pStyle w:val="PL"/>
      </w:pPr>
      <w:r>
        <w:t xml:space="preserve">      description: Information of an UPF NF Instance</w:t>
      </w:r>
    </w:p>
    <w:p w14:paraId="3F55DAF5" w14:textId="77777777" w:rsidR="008C2D5D" w:rsidRPr="00690A26" w:rsidRDefault="008C2D5D" w:rsidP="008C2D5D">
      <w:pPr>
        <w:pStyle w:val="PL"/>
      </w:pPr>
      <w:r w:rsidRPr="00690A26">
        <w:t xml:space="preserve">      type: object</w:t>
      </w:r>
    </w:p>
    <w:p w14:paraId="5BBDC3BE" w14:textId="77777777" w:rsidR="008C2D5D" w:rsidRPr="00690A26" w:rsidRDefault="008C2D5D" w:rsidP="008C2D5D">
      <w:pPr>
        <w:pStyle w:val="PL"/>
      </w:pPr>
      <w:r w:rsidRPr="00690A26">
        <w:t xml:space="preserve">      required:</w:t>
      </w:r>
    </w:p>
    <w:p w14:paraId="1A0B2897" w14:textId="77777777" w:rsidR="008C2D5D" w:rsidRPr="00690A26" w:rsidRDefault="008C2D5D" w:rsidP="008C2D5D">
      <w:pPr>
        <w:pStyle w:val="PL"/>
      </w:pPr>
      <w:r w:rsidRPr="00690A26">
        <w:t xml:space="preserve">        - sNssaiUpfInfoList</w:t>
      </w:r>
    </w:p>
    <w:p w14:paraId="3920F728" w14:textId="77777777" w:rsidR="008C2D5D" w:rsidRPr="00690A26" w:rsidRDefault="008C2D5D" w:rsidP="008C2D5D">
      <w:pPr>
        <w:pStyle w:val="PL"/>
      </w:pPr>
      <w:r w:rsidRPr="00690A26">
        <w:t xml:space="preserve">      properties:</w:t>
      </w:r>
    </w:p>
    <w:p w14:paraId="40B68C41" w14:textId="77777777" w:rsidR="008C2D5D" w:rsidRPr="00690A26" w:rsidRDefault="008C2D5D" w:rsidP="008C2D5D">
      <w:pPr>
        <w:pStyle w:val="PL"/>
      </w:pPr>
      <w:r w:rsidRPr="00690A26">
        <w:t xml:space="preserve">        sNssaiUpfInfoList:</w:t>
      </w:r>
    </w:p>
    <w:p w14:paraId="362F6178" w14:textId="77777777" w:rsidR="008C2D5D" w:rsidRPr="00690A26" w:rsidRDefault="008C2D5D" w:rsidP="008C2D5D">
      <w:pPr>
        <w:pStyle w:val="PL"/>
      </w:pPr>
      <w:r w:rsidRPr="00690A26">
        <w:t xml:space="preserve">          type: array</w:t>
      </w:r>
    </w:p>
    <w:p w14:paraId="52BB19DA" w14:textId="77777777" w:rsidR="008C2D5D" w:rsidRPr="00690A26" w:rsidRDefault="008C2D5D" w:rsidP="008C2D5D">
      <w:pPr>
        <w:pStyle w:val="PL"/>
      </w:pPr>
      <w:r w:rsidRPr="00690A26">
        <w:t xml:space="preserve">          items:</w:t>
      </w:r>
    </w:p>
    <w:p w14:paraId="6EDB9131" w14:textId="77777777" w:rsidR="008C2D5D" w:rsidRPr="00690A26" w:rsidRDefault="008C2D5D" w:rsidP="008C2D5D">
      <w:pPr>
        <w:pStyle w:val="PL"/>
      </w:pPr>
      <w:r w:rsidRPr="00690A26">
        <w:t xml:space="preserve">            $ref: '#/components/schemas/SnssaiUpfInfoItem'</w:t>
      </w:r>
    </w:p>
    <w:p w14:paraId="785DEC33" w14:textId="77777777" w:rsidR="008C2D5D" w:rsidRPr="00690A26" w:rsidRDefault="008C2D5D" w:rsidP="008C2D5D">
      <w:pPr>
        <w:pStyle w:val="PL"/>
      </w:pPr>
      <w:r w:rsidRPr="00690A26">
        <w:t xml:space="preserve">          minItems: 1</w:t>
      </w:r>
    </w:p>
    <w:p w14:paraId="463B53D8" w14:textId="77777777" w:rsidR="008C2D5D" w:rsidRPr="00690A26" w:rsidRDefault="008C2D5D" w:rsidP="008C2D5D">
      <w:pPr>
        <w:pStyle w:val="PL"/>
      </w:pPr>
      <w:r w:rsidRPr="00690A26">
        <w:t xml:space="preserve">        smfServingArea:</w:t>
      </w:r>
    </w:p>
    <w:p w14:paraId="6D0C4DEC" w14:textId="77777777" w:rsidR="008C2D5D" w:rsidRPr="00690A26" w:rsidRDefault="008C2D5D" w:rsidP="008C2D5D">
      <w:pPr>
        <w:pStyle w:val="PL"/>
      </w:pPr>
      <w:r w:rsidRPr="00690A26">
        <w:t xml:space="preserve">          type: array</w:t>
      </w:r>
    </w:p>
    <w:p w14:paraId="0C164961" w14:textId="77777777" w:rsidR="008C2D5D" w:rsidRPr="00690A26" w:rsidRDefault="008C2D5D" w:rsidP="008C2D5D">
      <w:pPr>
        <w:pStyle w:val="PL"/>
      </w:pPr>
      <w:r w:rsidRPr="00690A26">
        <w:t xml:space="preserve">          items:</w:t>
      </w:r>
    </w:p>
    <w:p w14:paraId="4E09BE6B" w14:textId="77777777" w:rsidR="008C2D5D" w:rsidRPr="00690A26" w:rsidRDefault="008C2D5D" w:rsidP="008C2D5D">
      <w:pPr>
        <w:pStyle w:val="PL"/>
      </w:pPr>
      <w:r w:rsidRPr="00690A26">
        <w:t xml:space="preserve">            type: string</w:t>
      </w:r>
    </w:p>
    <w:p w14:paraId="66DAE0D7" w14:textId="77777777" w:rsidR="008C2D5D" w:rsidRPr="00690A26" w:rsidRDefault="008C2D5D" w:rsidP="008C2D5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F08D5E" w14:textId="77777777" w:rsidR="008C2D5D" w:rsidRPr="00690A26" w:rsidRDefault="008C2D5D" w:rsidP="008C2D5D">
      <w:pPr>
        <w:pStyle w:val="PL"/>
      </w:pPr>
      <w:r w:rsidRPr="00690A26">
        <w:t xml:space="preserve">        interfaceUpfInfoList:</w:t>
      </w:r>
    </w:p>
    <w:p w14:paraId="286C3341" w14:textId="77777777" w:rsidR="008C2D5D" w:rsidRPr="00690A26" w:rsidRDefault="008C2D5D" w:rsidP="008C2D5D">
      <w:pPr>
        <w:pStyle w:val="PL"/>
      </w:pPr>
      <w:r w:rsidRPr="00690A26">
        <w:t xml:space="preserve">          type: array</w:t>
      </w:r>
    </w:p>
    <w:p w14:paraId="59F711DD" w14:textId="77777777" w:rsidR="008C2D5D" w:rsidRPr="00690A26" w:rsidRDefault="008C2D5D" w:rsidP="008C2D5D">
      <w:pPr>
        <w:pStyle w:val="PL"/>
      </w:pPr>
      <w:r w:rsidRPr="00690A26">
        <w:t xml:space="preserve">          items:</w:t>
      </w:r>
    </w:p>
    <w:p w14:paraId="76752F89" w14:textId="77777777" w:rsidR="008C2D5D" w:rsidRPr="00690A26" w:rsidRDefault="008C2D5D" w:rsidP="008C2D5D">
      <w:pPr>
        <w:pStyle w:val="PL"/>
      </w:pPr>
      <w:r w:rsidRPr="00690A26">
        <w:t xml:space="preserve">            $ref: '#/components/schemas/InterfaceUpfInfoItem'</w:t>
      </w:r>
    </w:p>
    <w:p w14:paraId="08AD9C53" w14:textId="77777777" w:rsidR="008C2D5D" w:rsidRPr="00690A26" w:rsidRDefault="008C2D5D" w:rsidP="008C2D5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52D1E1" w14:textId="77777777" w:rsidR="008C2D5D" w:rsidRPr="00690A26" w:rsidRDefault="008C2D5D" w:rsidP="008C2D5D">
      <w:pPr>
        <w:pStyle w:val="PL"/>
      </w:pPr>
      <w:r w:rsidRPr="00690A26">
        <w:t xml:space="preserve">        iwkEpsInd:</w:t>
      </w:r>
    </w:p>
    <w:p w14:paraId="0F4A6149" w14:textId="77777777" w:rsidR="008C2D5D" w:rsidRPr="00690A26" w:rsidRDefault="008C2D5D" w:rsidP="008C2D5D">
      <w:pPr>
        <w:pStyle w:val="PL"/>
      </w:pPr>
      <w:r w:rsidRPr="00690A26">
        <w:t xml:space="preserve">          type: boolean</w:t>
      </w:r>
    </w:p>
    <w:p w14:paraId="3382D801" w14:textId="77777777" w:rsidR="008C2D5D" w:rsidRPr="00690A26" w:rsidRDefault="008C2D5D" w:rsidP="008C2D5D">
      <w:pPr>
        <w:pStyle w:val="PL"/>
      </w:pPr>
      <w:r w:rsidRPr="00690A26">
        <w:t xml:space="preserve">          default: false</w:t>
      </w:r>
    </w:p>
    <w:p w14:paraId="3DA577D4" w14:textId="77777777" w:rsidR="008C2D5D" w:rsidRDefault="008C2D5D" w:rsidP="008C2D5D">
      <w:pPr>
        <w:pStyle w:val="PL"/>
      </w:pPr>
      <w:r>
        <w:t xml:space="preserve">        sxaInd:</w:t>
      </w:r>
    </w:p>
    <w:p w14:paraId="0FF2D536" w14:textId="77777777" w:rsidR="008C2D5D" w:rsidRPr="00690A26" w:rsidRDefault="008C2D5D" w:rsidP="008C2D5D">
      <w:pPr>
        <w:pStyle w:val="PL"/>
      </w:pPr>
      <w:r w:rsidRPr="00690A26">
        <w:t xml:space="preserve">          type: boolean</w:t>
      </w:r>
    </w:p>
    <w:p w14:paraId="71EA403F" w14:textId="77777777" w:rsidR="008C2D5D" w:rsidRPr="00690A26" w:rsidRDefault="008C2D5D" w:rsidP="008C2D5D">
      <w:pPr>
        <w:pStyle w:val="PL"/>
        <w:rPr>
          <w:lang w:eastAsia="zh-CN"/>
        </w:rPr>
      </w:pPr>
      <w:r w:rsidRPr="00690A26">
        <w:t xml:space="preserve">        pduSessionTypes</w:t>
      </w:r>
      <w:r w:rsidRPr="00690A26">
        <w:rPr>
          <w:rFonts w:hint="eastAsia"/>
          <w:lang w:eastAsia="zh-CN"/>
        </w:rPr>
        <w:t>:</w:t>
      </w:r>
    </w:p>
    <w:p w14:paraId="42AFA39A" w14:textId="77777777" w:rsidR="008C2D5D" w:rsidRPr="00690A26" w:rsidRDefault="008C2D5D" w:rsidP="008C2D5D">
      <w:pPr>
        <w:pStyle w:val="PL"/>
        <w:rPr>
          <w:lang w:eastAsia="zh-CN"/>
        </w:rPr>
      </w:pPr>
      <w:r w:rsidRPr="00690A26">
        <w:rPr>
          <w:rFonts w:hint="eastAsia"/>
          <w:lang w:eastAsia="zh-CN"/>
        </w:rPr>
        <w:t xml:space="preserve"> </w:t>
      </w:r>
      <w:r w:rsidRPr="00690A26">
        <w:rPr>
          <w:lang w:eastAsia="zh-CN"/>
        </w:rPr>
        <w:t xml:space="preserve">         type: array</w:t>
      </w:r>
    </w:p>
    <w:p w14:paraId="67242861" w14:textId="77777777" w:rsidR="008C2D5D" w:rsidRPr="00690A26" w:rsidRDefault="008C2D5D" w:rsidP="008C2D5D">
      <w:pPr>
        <w:pStyle w:val="PL"/>
        <w:rPr>
          <w:lang w:eastAsia="zh-CN"/>
        </w:rPr>
      </w:pPr>
      <w:r w:rsidRPr="00690A26">
        <w:rPr>
          <w:rFonts w:hint="eastAsia"/>
          <w:lang w:eastAsia="zh-CN"/>
        </w:rPr>
        <w:t xml:space="preserve"> </w:t>
      </w:r>
      <w:r w:rsidRPr="00690A26">
        <w:rPr>
          <w:lang w:eastAsia="zh-CN"/>
        </w:rPr>
        <w:t xml:space="preserve">         items:</w:t>
      </w:r>
    </w:p>
    <w:p w14:paraId="712DFE7B" w14:textId="77777777" w:rsidR="008C2D5D" w:rsidRPr="00690A26" w:rsidRDefault="008C2D5D" w:rsidP="008C2D5D">
      <w:pPr>
        <w:pStyle w:val="PL"/>
        <w:tabs>
          <w:tab w:val="clear" w:pos="768"/>
          <w:tab w:val="left" w:pos="932"/>
        </w:tabs>
      </w:pPr>
      <w:r w:rsidRPr="00690A26">
        <w:t xml:space="preserve">            $ref: 'TS29571_CommonData.yaml#/components/schemas/PduSessionType'</w:t>
      </w:r>
    </w:p>
    <w:p w14:paraId="0C88AE72" w14:textId="77777777" w:rsidR="008C2D5D" w:rsidRPr="00690A26" w:rsidRDefault="008C2D5D" w:rsidP="008C2D5D">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72990555" w14:textId="77777777" w:rsidR="008C2D5D" w:rsidRPr="00690A26" w:rsidRDefault="008C2D5D" w:rsidP="008C2D5D">
      <w:pPr>
        <w:pStyle w:val="PL"/>
        <w:rPr>
          <w:lang w:eastAsia="zh-CN"/>
        </w:rPr>
      </w:pPr>
      <w:r w:rsidRPr="00690A26">
        <w:t xml:space="preserve">        </w:t>
      </w:r>
      <w:r w:rsidRPr="00690A26">
        <w:rPr>
          <w:rFonts w:hint="eastAsia"/>
          <w:lang w:eastAsia="zh-CN"/>
        </w:rPr>
        <w:t>atsssCapability</w:t>
      </w:r>
      <w:r w:rsidRPr="00690A26">
        <w:rPr>
          <w:lang w:eastAsia="zh-CN"/>
        </w:rPr>
        <w:t>:</w:t>
      </w:r>
    </w:p>
    <w:p w14:paraId="736E7760" w14:textId="77777777" w:rsidR="008C2D5D" w:rsidRPr="00690A26" w:rsidRDefault="008C2D5D" w:rsidP="008C2D5D">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6FE6947C" w14:textId="77777777" w:rsidR="008C2D5D" w:rsidRPr="00690A26" w:rsidRDefault="008C2D5D" w:rsidP="008C2D5D">
      <w:pPr>
        <w:pStyle w:val="PL"/>
      </w:pPr>
      <w:r w:rsidRPr="00690A26">
        <w:t xml:space="preserve">        ueIpAddrInd:</w:t>
      </w:r>
    </w:p>
    <w:p w14:paraId="7BDB4790" w14:textId="77777777" w:rsidR="008C2D5D" w:rsidRPr="00690A26" w:rsidRDefault="008C2D5D" w:rsidP="008C2D5D">
      <w:pPr>
        <w:pStyle w:val="PL"/>
      </w:pPr>
      <w:r w:rsidRPr="00690A26">
        <w:t xml:space="preserve">          type: boolean</w:t>
      </w:r>
    </w:p>
    <w:p w14:paraId="26555C85" w14:textId="77777777" w:rsidR="008C2D5D" w:rsidRPr="00690A26" w:rsidRDefault="008C2D5D" w:rsidP="008C2D5D">
      <w:pPr>
        <w:pStyle w:val="PL"/>
      </w:pPr>
      <w:r w:rsidRPr="00690A26">
        <w:t xml:space="preserve">          default: false</w:t>
      </w:r>
    </w:p>
    <w:p w14:paraId="33CB21E0" w14:textId="77777777" w:rsidR="008C2D5D" w:rsidRPr="00690A26" w:rsidRDefault="008C2D5D" w:rsidP="008C2D5D">
      <w:pPr>
        <w:pStyle w:val="PL"/>
      </w:pPr>
      <w:r w:rsidRPr="00690A26">
        <w:t xml:space="preserve">        taiList:</w:t>
      </w:r>
    </w:p>
    <w:p w14:paraId="12DF53C3" w14:textId="77777777" w:rsidR="008C2D5D" w:rsidRPr="00690A26" w:rsidRDefault="008C2D5D" w:rsidP="008C2D5D">
      <w:pPr>
        <w:pStyle w:val="PL"/>
      </w:pPr>
      <w:r w:rsidRPr="00690A26">
        <w:t xml:space="preserve">          type: array</w:t>
      </w:r>
    </w:p>
    <w:p w14:paraId="1C9D1AF6" w14:textId="77777777" w:rsidR="008C2D5D" w:rsidRPr="00690A26" w:rsidRDefault="008C2D5D" w:rsidP="008C2D5D">
      <w:pPr>
        <w:pStyle w:val="PL"/>
      </w:pPr>
      <w:r w:rsidRPr="00690A26">
        <w:t xml:space="preserve">          items:</w:t>
      </w:r>
    </w:p>
    <w:p w14:paraId="52200EE8" w14:textId="77777777" w:rsidR="008C2D5D" w:rsidRPr="00690A26" w:rsidRDefault="008C2D5D" w:rsidP="008C2D5D">
      <w:pPr>
        <w:pStyle w:val="PL"/>
      </w:pPr>
      <w:r w:rsidRPr="00690A26">
        <w:t xml:space="preserve">            $ref: 'TS29571_CommonData.yaml#/components/schemas/Tai'</w:t>
      </w:r>
    </w:p>
    <w:p w14:paraId="32E8B552" w14:textId="77777777" w:rsidR="008C2D5D" w:rsidRPr="00690A26" w:rsidRDefault="008C2D5D" w:rsidP="008C2D5D">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2480D8DE" w14:textId="77777777" w:rsidR="008C2D5D" w:rsidRDefault="008C2D5D" w:rsidP="008C2D5D">
      <w:pPr>
        <w:pStyle w:val="PL"/>
      </w:pPr>
      <w:r>
        <w:t xml:space="preserve">        taiRangeList:</w:t>
      </w:r>
    </w:p>
    <w:p w14:paraId="7E0C7A76" w14:textId="77777777" w:rsidR="008C2D5D" w:rsidRDefault="008C2D5D" w:rsidP="008C2D5D">
      <w:pPr>
        <w:pStyle w:val="PL"/>
      </w:pPr>
      <w:r>
        <w:t xml:space="preserve">          type: array</w:t>
      </w:r>
    </w:p>
    <w:p w14:paraId="3FC2FB73" w14:textId="77777777" w:rsidR="008C2D5D" w:rsidRDefault="008C2D5D" w:rsidP="008C2D5D">
      <w:pPr>
        <w:pStyle w:val="PL"/>
      </w:pPr>
      <w:r>
        <w:t xml:space="preserve">          items:</w:t>
      </w:r>
    </w:p>
    <w:p w14:paraId="36354AE9" w14:textId="77777777" w:rsidR="008C2D5D" w:rsidRDefault="008C2D5D" w:rsidP="008C2D5D">
      <w:pPr>
        <w:pStyle w:val="PL"/>
      </w:pPr>
      <w:r>
        <w:lastRenderedPageBreak/>
        <w:t xml:space="preserve">            </w:t>
      </w:r>
      <w:r w:rsidRPr="00A374F9">
        <w:t>$ref: '#/components/schemas/TaiRange'</w:t>
      </w:r>
    </w:p>
    <w:p w14:paraId="3587A835" w14:textId="77777777" w:rsidR="008C2D5D" w:rsidRDefault="008C2D5D" w:rsidP="008C2D5D">
      <w:pPr>
        <w:pStyle w:val="PL"/>
      </w:pPr>
      <w:r>
        <w:t xml:space="preserve">          minItems: 1</w:t>
      </w:r>
    </w:p>
    <w:p w14:paraId="304CD1BF" w14:textId="77777777" w:rsidR="008C2D5D" w:rsidRPr="00690A26" w:rsidRDefault="008C2D5D" w:rsidP="008C2D5D">
      <w:pPr>
        <w:pStyle w:val="PL"/>
      </w:pPr>
      <w:r w:rsidRPr="00690A26">
        <w:t xml:space="preserve">        wAgfInfo:</w:t>
      </w:r>
    </w:p>
    <w:p w14:paraId="0E1753B9" w14:textId="77777777" w:rsidR="008C2D5D" w:rsidRPr="00690A26" w:rsidRDefault="008C2D5D" w:rsidP="008C2D5D">
      <w:pPr>
        <w:pStyle w:val="PL"/>
      </w:pPr>
      <w:r w:rsidRPr="00690A26">
        <w:t xml:space="preserve">          $ref: '#/components/schemas/WAgfInfo'</w:t>
      </w:r>
    </w:p>
    <w:p w14:paraId="2FF390B0" w14:textId="77777777" w:rsidR="008C2D5D" w:rsidRPr="00690A26" w:rsidRDefault="008C2D5D" w:rsidP="008C2D5D">
      <w:pPr>
        <w:pStyle w:val="PL"/>
      </w:pPr>
      <w:r w:rsidRPr="00690A26">
        <w:t xml:space="preserve">        tngfInfo:</w:t>
      </w:r>
    </w:p>
    <w:p w14:paraId="2E02776C" w14:textId="77777777" w:rsidR="008C2D5D" w:rsidRPr="00690A26" w:rsidRDefault="008C2D5D" w:rsidP="008C2D5D">
      <w:pPr>
        <w:pStyle w:val="PL"/>
      </w:pPr>
      <w:r w:rsidRPr="00690A26">
        <w:t xml:space="preserve">          $ref: '#/components/schemas/TngfInfo'</w:t>
      </w:r>
    </w:p>
    <w:p w14:paraId="2FAC28A7" w14:textId="77777777" w:rsidR="008C2D5D" w:rsidRPr="00690A26" w:rsidRDefault="008C2D5D" w:rsidP="008C2D5D">
      <w:pPr>
        <w:pStyle w:val="PL"/>
      </w:pPr>
      <w:r w:rsidRPr="00690A26">
        <w:t xml:space="preserve">        t</w:t>
      </w:r>
      <w:r>
        <w:t>wi</w:t>
      </w:r>
      <w:r w:rsidRPr="00690A26">
        <w:t>fInfo:</w:t>
      </w:r>
    </w:p>
    <w:p w14:paraId="7AA04DE7" w14:textId="77777777" w:rsidR="008C2D5D" w:rsidRPr="00690A26" w:rsidRDefault="008C2D5D" w:rsidP="008C2D5D">
      <w:pPr>
        <w:pStyle w:val="PL"/>
      </w:pPr>
      <w:r w:rsidRPr="00690A26">
        <w:t xml:space="preserve">          $ref: '#/components/schemas/T</w:t>
      </w:r>
      <w:r>
        <w:t>wi</w:t>
      </w:r>
      <w:r w:rsidRPr="00690A26">
        <w:t>fInfo'</w:t>
      </w:r>
    </w:p>
    <w:p w14:paraId="72D9A2CE" w14:textId="77777777" w:rsidR="008C2D5D" w:rsidRDefault="008C2D5D" w:rsidP="008C2D5D">
      <w:pPr>
        <w:pStyle w:val="PL"/>
      </w:pPr>
      <w:r>
        <w:t xml:space="preserve">        preferredEpdgInfoList:</w:t>
      </w:r>
    </w:p>
    <w:p w14:paraId="2247BDD6" w14:textId="77777777" w:rsidR="008C2D5D" w:rsidRDefault="008C2D5D" w:rsidP="008C2D5D">
      <w:pPr>
        <w:pStyle w:val="PL"/>
      </w:pPr>
      <w:r>
        <w:t xml:space="preserve">          type: array</w:t>
      </w:r>
    </w:p>
    <w:p w14:paraId="354A7E1B" w14:textId="77777777" w:rsidR="008C2D5D" w:rsidRDefault="008C2D5D" w:rsidP="008C2D5D">
      <w:pPr>
        <w:pStyle w:val="PL"/>
      </w:pPr>
      <w:r>
        <w:t xml:space="preserve">          items:</w:t>
      </w:r>
    </w:p>
    <w:p w14:paraId="05D4909A" w14:textId="77777777" w:rsidR="008C2D5D" w:rsidRDefault="008C2D5D" w:rsidP="008C2D5D">
      <w:pPr>
        <w:pStyle w:val="PL"/>
      </w:pPr>
      <w:r>
        <w:t xml:space="preserve">            </w:t>
      </w:r>
      <w:r w:rsidRPr="00A374F9">
        <w:t>$ref: '#/components/schemas/</w:t>
      </w:r>
      <w:r>
        <w:t>EpdgInfo</w:t>
      </w:r>
      <w:r w:rsidRPr="00A374F9">
        <w:t>'</w:t>
      </w:r>
    </w:p>
    <w:p w14:paraId="46BC1FAA" w14:textId="77777777" w:rsidR="008C2D5D" w:rsidRDefault="008C2D5D" w:rsidP="008C2D5D">
      <w:pPr>
        <w:pStyle w:val="PL"/>
      </w:pPr>
      <w:r>
        <w:t xml:space="preserve">          minItems: 1</w:t>
      </w:r>
    </w:p>
    <w:p w14:paraId="3A178DAE" w14:textId="77777777" w:rsidR="008C2D5D" w:rsidRDefault="008C2D5D" w:rsidP="008C2D5D">
      <w:pPr>
        <w:pStyle w:val="PL"/>
      </w:pPr>
      <w:r>
        <w:t xml:space="preserve">        preferredWAgfInfoList:</w:t>
      </w:r>
    </w:p>
    <w:p w14:paraId="34A32CA5" w14:textId="77777777" w:rsidR="008C2D5D" w:rsidRDefault="008C2D5D" w:rsidP="008C2D5D">
      <w:pPr>
        <w:pStyle w:val="PL"/>
      </w:pPr>
      <w:r>
        <w:t xml:space="preserve">          type: array</w:t>
      </w:r>
    </w:p>
    <w:p w14:paraId="72F48703" w14:textId="77777777" w:rsidR="008C2D5D" w:rsidRDefault="008C2D5D" w:rsidP="008C2D5D">
      <w:pPr>
        <w:pStyle w:val="PL"/>
      </w:pPr>
      <w:r>
        <w:t xml:space="preserve">          items:</w:t>
      </w:r>
    </w:p>
    <w:p w14:paraId="29EC6C76" w14:textId="77777777" w:rsidR="008C2D5D" w:rsidRDefault="008C2D5D" w:rsidP="008C2D5D">
      <w:pPr>
        <w:pStyle w:val="PL"/>
      </w:pPr>
      <w:r>
        <w:t xml:space="preserve">            </w:t>
      </w:r>
      <w:r w:rsidRPr="00A374F9">
        <w:t>$ref: '#/components/schemas/</w:t>
      </w:r>
      <w:r>
        <w:t>WAgfInfo</w:t>
      </w:r>
      <w:r w:rsidRPr="00A374F9">
        <w:t>'</w:t>
      </w:r>
    </w:p>
    <w:p w14:paraId="6E09B3C5" w14:textId="77777777" w:rsidR="008C2D5D" w:rsidRDefault="008C2D5D" w:rsidP="008C2D5D">
      <w:pPr>
        <w:pStyle w:val="PL"/>
      </w:pPr>
      <w:r>
        <w:t xml:space="preserve">          minItems: 1</w:t>
      </w:r>
    </w:p>
    <w:p w14:paraId="054282A8" w14:textId="77777777" w:rsidR="008C2D5D" w:rsidRDefault="008C2D5D" w:rsidP="008C2D5D">
      <w:pPr>
        <w:pStyle w:val="PL"/>
      </w:pPr>
      <w:r>
        <w:t xml:space="preserve">        preferredTngfInfoList:</w:t>
      </w:r>
    </w:p>
    <w:p w14:paraId="639B24B2" w14:textId="77777777" w:rsidR="008C2D5D" w:rsidRDefault="008C2D5D" w:rsidP="008C2D5D">
      <w:pPr>
        <w:pStyle w:val="PL"/>
      </w:pPr>
      <w:r>
        <w:t xml:space="preserve">          type: array</w:t>
      </w:r>
    </w:p>
    <w:p w14:paraId="51DBAD4F" w14:textId="77777777" w:rsidR="008C2D5D" w:rsidRDefault="008C2D5D" w:rsidP="008C2D5D">
      <w:pPr>
        <w:pStyle w:val="PL"/>
      </w:pPr>
      <w:r>
        <w:t xml:space="preserve">          items:</w:t>
      </w:r>
    </w:p>
    <w:p w14:paraId="73949812" w14:textId="77777777" w:rsidR="008C2D5D" w:rsidRDefault="008C2D5D" w:rsidP="008C2D5D">
      <w:pPr>
        <w:pStyle w:val="PL"/>
      </w:pPr>
      <w:r>
        <w:t xml:space="preserve">            </w:t>
      </w:r>
      <w:r w:rsidRPr="00A374F9">
        <w:t>$ref: '#/components/schemas/</w:t>
      </w:r>
      <w:r>
        <w:t>TngfInfo</w:t>
      </w:r>
      <w:r w:rsidRPr="00A374F9">
        <w:t>'</w:t>
      </w:r>
    </w:p>
    <w:p w14:paraId="269AEBB8" w14:textId="77777777" w:rsidR="008C2D5D" w:rsidRDefault="008C2D5D" w:rsidP="008C2D5D">
      <w:pPr>
        <w:pStyle w:val="PL"/>
      </w:pPr>
      <w:r>
        <w:t xml:space="preserve">          minItems: 1</w:t>
      </w:r>
    </w:p>
    <w:p w14:paraId="2051AB04" w14:textId="77777777" w:rsidR="008C2D5D" w:rsidRDefault="008C2D5D" w:rsidP="008C2D5D">
      <w:pPr>
        <w:pStyle w:val="PL"/>
      </w:pPr>
      <w:r>
        <w:t xml:space="preserve">        preferredTwifInfoList:</w:t>
      </w:r>
    </w:p>
    <w:p w14:paraId="781A82A1" w14:textId="77777777" w:rsidR="008C2D5D" w:rsidRDefault="008C2D5D" w:rsidP="008C2D5D">
      <w:pPr>
        <w:pStyle w:val="PL"/>
      </w:pPr>
      <w:r>
        <w:t xml:space="preserve">          type: array</w:t>
      </w:r>
    </w:p>
    <w:p w14:paraId="2C1253F3" w14:textId="77777777" w:rsidR="008C2D5D" w:rsidRDefault="008C2D5D" w:rsidP="008C2D5D">
      <w:pPr>
        <w:pStyle w:val="PL"/>
      </w:pPr>
      <w:r>
        <w:t xml:space="preserve">          items:</w:t>
      </w:r>
    </w:p>
    <w:p w14:paraId="562B55B0" w14:textId="77777777" w:rsidR="008C2D5D" w:rsidRDefault="008C2D5D" w:rsidP="008C2D5D">
      <w:pPr>
        <w:pStyle w:val="PL"/>
      </w:pPr>
      <w:r>
        <w:t xml:space="preserve">            </w:t>
      </w:r>
      <w:r w:rsidRPr="00A374F9">
        <w:t>$ref: '#/components/schemas/</w:t>
      </w:r>
      <w:r>
        <w:t>TwifInfo</w:t>
      </w:r>
      <w:r w:rsidRPr="00A374F9">
        <w:t>'</w:t>
      </w:r>
    </w:p>
    <w:p w14:paraId="5783148E" w14:textId="77777777" w:rsidR="008C2D5D" w:rsidRDefault="008C2D5D" w:rsidP="008C2D5D">
      <w:pPr>
        <w:pStyle w:val="PL"/>
      </w:pPr>
      <w:r>
        <w:t xml:space="preserve">          minItems: 1</w:t>
      </w:r>
    </w:p>
    <w:p w14:paraId="5AB880B3" w14:textId="77777777" w:rsidR="008C2D5D" w:rsidRPr="00690A26" w:rsidRDefault="008C2D5D" w:rsidP="008C2D5D">
      <w:pPr>
        <w:pStyle w:val="PL"/>
      </w:pPr>
      <w:r w:rsidRPr="00690A26">
        <w:t xml:space="preserve">        priority:</w:t>
      </w:r>
    </w:p>
    <w:p w14:paraId="732E2931" w14:textId="77777777" w:rsidR="008C2D5D" w:rsidRPr="00690A26" w:rsidRDefault="008C2D5D" w:rsidP="008C2D5D">
      <w:pPr>
        <w:pStyle w:val="PL"/>
      </w:pPr>
      <w:r w:rsidRPr="00690A26">
        <w:t xml:space="preserve">          type: integer</w:t>
      </w:r>
    </w:p>
    <w:p w14:paraId="4CEF38A8" w14:textId="77777777" w:rsidR="008C2D5D" w:rsidRPr="00690A26" w:rsidRDefault="008C2D5D" w:rsidP="008C2D5D">
      <w:pPr>
        <w:pStyle w:val="PL"/>
        <w:rPr>
          <w:lang w:val="en-US"/>
        </w:rPr>
      </w:pPr>
      <w:r w:rsidRPr="00690A26">
        <w:rPr>
          <w:lang w:val="en-US"/>
        </w:rPr>
        <w:t xml:space="preserve">          minimum: 0</w:t>
      </w:r>
    </w:p>
    <w:p w14:paraId="105D689D" w14:textId="77777777" w:rsidR="008C2D5D" w:rsidRPr="00690A26" w:rsidRDefault="008C2D5D" w:rsidP="008C2D5D">
      <w:pPr>
        <w:pStyle w:val="PL"/>
      </w:pPr>
      <w:r w:rsidRPr="00690A26">
        <w:rPr>
          <w:lang w:val="en-US"/>
        </w:rPr>
        <w:t xml:space="preserve">          maximum: 65535</w:t>
      </w:r>
    </w:p>
    <w:p w14:paraId="6A8311DE" w14:textId="77777777" w:rsidR="008C2D5D" w:rsidRDefault="008C2D5D" w:rsidP="008C2D5D">
      <w:pPr>
        <w:pStyle w:val="PL"/>
        <w:rPr>
          <w:lang w:eastAsia="zh-CN"/>
        </w:rPr>
      </w:pPr>
      <w:r w:rsidRPr="00690A26">
        <w:t xml:space="preserve">        </w:t>
      </w:r>
      <w:r>
        <w:t>redundantGtpu</w:t>
      </w:r>
      <w:r>
        <w:rPr>
          <w:lang w:eastAsia="zh-CN"/>
        </w:rPr>
        <w:t>:</w:t>
      </w:r>
    </w:p>
    <w:p w14:paraId="415172C0" w14:textId="77777777" w:rsidR="008C2D5D" w:rsidRPr="00690A26" w:rsidRDefault="008C2D5D" w:rsidP="008C2D5D">
      <w:pPr>
        <w:pStyle w:val="PL"/>
      </w:pPr>
      <w:r w:rsidRPr="00690A26">
        <w:t xml:space="preserve">          type: boolean</w:t>
      </w:r>
    </w:p>
    <w:p w14:paraId="6CAC0850" w14:textId="77777777" w:rsidR="008C2D5D" w:rsidRPr="00690A26" w:rsidRDefault="008C2D5D" w:rsidP="008C2D5D">
      <w:pPr>
        <w:pStyle w:val="PL"/>
      </w:pPr>
      <w:r w:rsidRPr="00690A26">
        <w:t xml:space="preserve">          default: false</w:t>
      </w:r>
    </w:p>
    <w:p w14:paraId="1EC7D9BA" w14:textId="77777777" w:rsidR="008C2D5D" w:rsidRPr="0029016E" w:rsidRDefault="008C2D5D" w:rsidP="008C2D5D">
      <w:pPr>
        <w:pStyle w:val="PL"/>
      </w:pPr>
      <w:r w:rsidRPr="0029016E">
        <w:t xml:space="preserve">        i</w:t>
      </w:r>
      <w:r>
        <w:rPr>
          <w:lang w:val="sv-SE"/>
        </w:rPr>
        <w:t>pups:</w:t>
      </w:r>
    </w:p>
    <w:p w14:paraId="73F8875D" w14:textId="77777777" w:rsidR="008C2D5D" w:rsidRPr="0029016E" w:rsidRDefault="008C2D5D" w:rsidP="008C2D5D">
      <w:pPr>
        <w:pStyle w:val="PL"/>
      </w:pPr>
      <w:r w:rsidRPr="0029016E">
        <w:t xml:space="preserve">          type: boolean</w:t>
      </w:r>
    </w:p>
    <w:p w14:paraId="206DEFFA" w14:textId="77777777" w:rsidR="008C2D5D" w:rsidRPr="0029016E" w:rsidRDefault="008C2D5D" w:rsidP="008C2D5D">
      <w:pPr>
        <w:pStyle w:val="PL"/>
      </w:pPr>
      <w:r w:rsidRPr="0029016E">
        <w:t xml:space="preserve">          default: false</w:t>
      </w:r>
    </w:p>
    <w:p w14:paraId="349C0098" w14:textId="77777777" w:rsidR="008C2D5D" w:rsidRDefault="008C2D5D" w:rsidP="008C2D5D">
      <w:pPr>
        <w:pStyle w:val="PL"/>
        <w:rPr>
          <w:lang w:eastAsia="zh-CN"/>
        </w:rPr>
      </w:pPr>
      <w:r w:rsidRPr="00690A26">
        <w:t xml:space="preserve">        </w:t>
      </w:r>
      <w:r>
        <w:t>dataForwarding</w:t>
      </w:r>
      <w:r>
        <w:rPr>
          <w:lang w:eastAsia="zh-CN"/>
        </w:rPr>
        <w:t>:</w:t>
      </w:r>
    </w:p>
    <w:p w14:paraId="5FCF9897" w14:textId="77777777" w:rsidR="008C2D5D" w:rsidRPr="00690A26" w:rsidRDefault="008C2D5D" w:rsidP="008C2D5D">
      <w:pPr>
        <w:pStyle w:val="PL"/>
      </w:pPr>
      <w:r w:rsidRPr="00690A26">
        <w:t xml:space="preserve">          type: boolean</w:t>
      </w:r>
    </w:p>
    <w:p w14:paraId="3A1DBCBC" w14:textId="77777777" w:rsidR="008C2D5D" w:rsidRDefault="008C2D5D" w:rsidP="008C2D5D">
      <w:pPr>
        <w:pStyle w:val="PL"/>
      </w:pPr>
      <w:r w:rsidRPr="00690A26">
        <w:t xml:space="preserve">          default: false</w:t>
      </w:r>
    </w:p>
    <w:p w14:paraId="21DE5702" w14:textId="77777777" w:rsidR="008C2D5D" w:rsidRDefault="008C2D5D" w:rsidP="008C2D5D">
      <w:pPr>
        <w:pStyle w:val="PL"/>
        <w:rPr>
          <w:lang w:eastAsia="zh-CN"/>
        </w:rPr>
      </w:pPr>
      <w:r>
        <w:t xml:space="preserve">        </w:t>
      </w:r>
      <w:r>
        <w:rPr>
          <w:lang w:eastAsia="zh-CN"/>
        </w:rPr>
        <w:t>supportedPfcpFeatures:</w:t>
      </w:r>
    </w:p>
    <w:p w14:paraId="69BCB1FA" w14:textId="77777777" w:rsidR="008C2D5D" w:rsidRDefault="008C2D5D" w:rsidP="008C2D5D">
      <w:pPr>
        <w:pStyle w:val="PL"/>
      </w:pPr>
      <w:r>
        <w:t xml:space="preserve">          </w:t>
      </w:r>
      <w:r>
        <w:rPr>
          <w:lang w:val="en-US"/>
        </w:rPr>
        <w:t>type: string</w:t>
      </w:r>
    </w:p>
    <w:p w14:paraId="0704C440" w14:textId="77777777" w:rsidR="008C2D5D" w:rsidRDefault="008C2D5D" w:rsidP="008C2D5D">
      <w:pPr>
        <w:pStyle w:val="PL"/>
      </w:pPr>
      <w:r w:rsidRPr="00690A26">
        <w:t xml:space="preserve">        </w:t>
      </w:r>
      <w:r>
        <w:t>upfEvents</w:t>
      </w:r>
      <w:r w:rsidRPr="00690A26">
        <w:t>:</w:t>
      </w:r>
    </w:p>
    <w:p w14:paraId="5CE98B76" w14:textId="77777777" w:rsidR="008C2D5D" w:rsidRPr="00690A26" w:rsidRDefault="008C2D5D" w:rsidP="008C2D5D">
      <w:pPr>
        <w:pStyle w:val="PL"/>
        <w:rPr>
          <w:lang w:eastAsia="zh-CN"/>
        </w:rPr>
      </w:pPr>
      <w:r w:rsidRPr="00690A26">
        <w:rPr>
          <w:rFonts w:hint="eastAsia"/>
          <w:lang w:eastAsia="zh-CN"/>
        </w:rPr>
        <w:t xml:space="preserve"> </w:t>
      </w:r>
      <w:r w:rsidRPr="00690A26">
        <w:rPr>
          <w:lang w:eastAsia="zh-CN"/>
        </w:rPr>
        <w:t xml:space="preserve">         type: array</w:t>
      </w:r>
    </w:p>
    <w:p w14:paraId="06982143" w14:textId="77777777" w:rsidR="008C2D5D" w:rsidRPr="00690A26" w:rsidRDefault="008C2D5D" w:rsidP="008C2D5D">
      <w:pPr>
        <w:pStyle w:val="PL"/>
        <w:rPr>
          <w:lang w:eastAsia="zh-CN"/>
        </w:rPr>
      </w:pPr>
      <w:r w:rsidRPr="00690A26">
        <w:rPr>
          <w:rFonts w:hint="eastAsia"/>
          <w:lang w:eastAsia="zh-CN"/>
        </w:rPr>
        <w:t xml:space="preserve"> </w:t>
      </w:r>
      <w:r w:rsidRPr="00690A26">
        <w:rPr>
          <w:lang w:eastAsia="zh-CN"/>
        </w:rPr>
        <w:t xml:space="preserve">         items:</w:t>
      </w:r>
    </w:p>
    <w:p w14:paraId="1540B054" w14:textId="77777777" w:rsidR="008C2D5D" w:rsidRPr="00690A26" w:rsidRDefault="008C2D5D" w:rsidP="008C2D5D">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58C527E1" w14:textId="2DDCBE6C" w:rsidR="0071709B" w:rsidRDefault="008C2D5D" w:rsidP="008C2D5D">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D72CC47" w14:textId="7450C808" w:rsidR="008C2D5D" w:rsidRDefault="008C2D5D" w:rsidP="008C2D5D">
      <w:pPr>
        <w:pStyle w:val="PL"/>
        <w:rPr>
          <w:ins w:id="195" w:author="Bhangu, Manmeet | RSI" w:date="2024-02-26T23:25:00Z"/>
          <w:lang w:eastAsia="zh-CN"/>
        </w:rPr>
      </w:pPr>
      <w:bookmarkStart w:id="196" w:name="_Hlk160004483"/>
      <w:ins w:id="197" w:author="Bhangu, Manmeet | RSI" w:date="2024-02-26T23:25:00Z">
        <w:r>
          <w:t xml:space="preserve">        </w:t>
        </w:r>
        <w:r>
          <w:rPr>
            <w:lang w:eastAsia="zh-CN"/>
          </w:rPr>
          <w:t>serviceType</w:t>
        </w:r>
      </w:ins>
      <w:ins w:id="198" w:author="Bhangu, Manmeet | RSI" w:date="2024-02-28T17:49:00Z">
        <w:r w:rsidR="00CA138B">
          <w:rPr>
            <w:lang w:eastAsia="zh-CN"/>
          </w:rPr>
          <w:t>s</w:t>
        </w:r>
      </w:ins>
      <w:ins w:id="199" w:author="Bhangu, Manmeet | RSI" w:date="2024-02-26T23:25:00Z">
        <w:r>
          <w:rPr>
            <w:lang w:eastAsia="zh-CN"/>
          </w:rPr>
          <w:t>:</w:t>
        </w:r>
      </w:ins>
    </w:p>
    <w:p w14:paraId="08136FE7" w14:textId="77777777" w:rsidR="008C2D5D" w:rsidRPr="00E23916" w:rsidRDefault="008C2D5D" w:rsidP="008C2D5D">
      <w:pPr>
        <w:pStyle w:val="PL"/>
        <w:rPr>
          <w:ins w:id="200" w:author="Bhangu, Manmeet | RSI" w:date="2024-02-26T23:25:00Z"/>
          <w:lang w:val="en-US"/>
        </w:rPr>
      </w:pPr>
      <w:ins w:id="201" w:author="Bhangu, Manmeet | RSI" w:date="2024-02-26T23:25:00Z">
        <w:r>
          <w:t xml:space="preserve">          </w:t>
        </w:r>
        <w:r w:rsidRPr="00E23916">
          <w:rPr>
            <w:lang w:val="en-US"/>
          </w:rPr>
          <w:t>type: array</w:t>
        </w:r>
      </w:ins>
    </w:p>
    <w:p w14:paraId="6CB8958E" w14:textId="77777777" w:rsidR="008C2D5D" w:rsidRPr="00E23916" w:rsidRDefault="008C2D5D" w:rsidP="008C2D5D">
      <w:pPr>
        <w:pStyle w:val="PL"/>
        <w:rPr>
          <w:ins w:id="202" w:author="Bhangu, Manmeet | RSI" w:date="2024-02-26T23:25:00Z"/>
          <w:lang w:val="en-US"/>
        </w:rPr>
      </w:pPr>
      <w:ins w:id="203" w:author="Bhangu, Manmeet | RSI" w:date="2024-02-26T23:25:00Z">
        <w:r w:rsidRPr="00E23916">
          <w:rPr>
            <w:lang w:val="en-US"/>
          </w:rPr>
          <w:t xml:space="preserve">          items:</w:t>
        </w:r>
      </w:ins>
    </w:p>
    <w:p w14:paraId="004E61F9" w14:textId="77777777" w:rsidR="008C2D5D" w:rsidRPr="00E23916" w:rsidRDefault="008C2D5D" w:rsidP="008C2D5D">
      <w:pPr>
        <w:pStyle w:val="PL"/>
        <w:rPr>
          <w:ins w:id="204" w:author="Bhangu, Manmeet | RSI" w:date="2024-02-26T23:25:00Z"/>
          <w:lang w:val="en-US"/>
        </w:rPr>
      </w:pPr>
      <w:ins w:id="205" w:author="Bhangu, Manmeet | RSI" w:date="2024-02-26T23:25:00Z">
        <w:r w:rsidRPr="00E23916">
          <w:rPr>
            <w:lang w:val="en-US"/>
          </w:rPr>
          <w:t xml:space="preserve">            type: string</w:t>
        </w:r>
      </w:ins>
    </w:p>
    <w:p w14:paraId="5A114AD2" w14:textId="77777777" w:rsidR="008C2D5D" w:rsidRDefault="008C2D5D" w:rsidP="008C2D5D">
      <w:pPr>
        <w:pStyle w:val="PL"/>
        <w:rPr>
          <w:lang w:val="en-US"/>
        </w:rPr>
      </w:pPr>
      <w:ins w:id="206" w:author="Bhangu, Manmeet | RSI" w:date="2024-02-26T23:25:00Z">
        <w:r w:rsidRPr="00E23916">
          <w:rPr>
            <w:lang w:val="en-US"/>
          </w:rPr>
          <w:t xml:space="preserve">          minItems: 1</w:t>
        </w:r>
      </w:ins>
    </w:p>
    <w:bookmarkEnd w:id="196"/>
    <w:p w14:paraId="4F1AEBD9" w14:textId="77777777" w:rsidR="008C2D5D" w:rsidRDefault="008C2D5D" w:rsidP="008C2D5D">
      <w:pPr>
        <w:pStyle w:val="PL"/>
        <w:rPr>
          <w:lang w:val="en-US"/>
        </w:rPr>
      </w:pPr>
    </w:p>
    <w:p w14:paraId="19C58568" w14:textId="3E448817" w:rsidR="008C2D5D" w:rsidRPr="003B02C2" w:rsidRDefault="008C2D5D" w:rsidP="003B02C2">
      <w:pPr>
        <w:rPr>
          <w:rFonts w:ascii="Courier New" w:hAnsi="Courier New"/>
          <w:noProof/>
          <w:sz w:val="16"/>
          <w:lang w:val="en-US"/>
        </w:rPr>
      </w:pPr>
      <w:r w:rsidRPr="00681930">
        <w:rPr>
          <w:rFonts w:ascii="Courier New" w:hAnsi="Courier New"/>
          <w:noProof/>
          <w:sz w:val="16"/>
          <w:lang w:val="en-US"/>
        </w:rPr>
        <w:t>[…]</w:t>
      </w:r>
    </w:p>
    <w:p w14:paraId="499B965D" w14:textId="77777777" w:rsidR="008C2D5D" w:rsidRPr="008D018D" w:rsidRDefault="008C2D5D" w:rsidP="008C2D5D">
      <w:pPr>
        <w:pBdr>
          <w:top w:val="single" w:sz="4" w:space="1" w:color="auto"/>
          <w:left w:val="single" w:sz="4" w:space="4" w:color="auto"/>
          <w:bottom w:val="single" w:sz="4" w:space="1" w:color="auto"/>
          <w:right w:val="single" w:sz="4" w:space="4" w:color="auto"/>
        </w:pBdr>
        <w:jc w:val="center"/>
        <w:rPr>
          <w:rFonts w:ascii="Arial" w:hAnsi="Arial" w:cs="Arial"/>
          <w:b/>
          <w:bCs/>
          <w:color w:val="0432FF"/>
          <w:sz w:val="28"/>
          <w:szCs w:val="28"/>
          <w:lang w:val="en-US"/>
        </w:rPr>
      </w:pPr>
      <w:r w:rsidRPr="008D018D">
        <w:rPr>
          <w:rFonts w:ascii="Arial" w:hAnsi="Arial" w:cs="Arial"/>
          <w:b/>
          <w:bCs/>
          <w:color w:val="0432FF"/>
          <w:sz w:val="28"/>
          <w:szCs w:val="28"/>
          <w:lang w:val="en-US"/>
        </w:rPr>
        <w:t>* * * Next Change * * * *</w:t>
      </w:r>
    </w:p>
    <w:p w14:paraId="337665CC" w14:textId="77777777" w:rsidR="008C2D5D" w:rsidRPr="008C2D5D" w:rsidRDefault="008C2D5D" w:rsidP="008C2D5D">
      <w:pPr>
        <w:rPr>
          <w:rFonts w:ascii="Courier New" w:hAnsi="Courier New"/>
          <w:noProof/>
          <w:sz w:val="16"/>
          <w:lang w:val="en-US"/>
        </w:rPr>
      </w:pPr>
    </w:p>
    <w:p w14:paraId="255FE4B1" w14:textId="1F0332EB" w:rsidR="001B3401" w:rsidRPr="00690A26" w:rsidRDefault="001B3401" w:rsidP="001B3401">
      <w:pPr>
        <w:pStyle w:val="Heading1"/>
      </w:pPr>
      <w:r w:rsidRPr="00690A26">
        <w:t>A.3</w:t>
      </w:r>
      <w:r w:rsidRPr="00690A26">
        <w:tab/>
        <w:t>Nnrf_NFDiscovery API</w:t>
      </w:r>
      <w:bookmarkEnd w:id="171"/>
      <w:bookmarkEnd w:id="172"/>
      <w:bookmarkEnd w:id="173"/>
      <w:bookmarkEnd w:id="174"/>
      <w:bookmarkEnd w:id="175"/>
      <w:bookmarkEnd w:id="176"/>
    </w:p>
    <w:p w14:paraId="4F02EFCA" w14:textId="77777777" w:rsidR="00A549CF" w:rsidRPr="00A549CF" w:rsidRDefault="00A549CF" w:rsidP="00A549CF">
      <w:pPr>
        <w:pStyle w:val="PL"/>
        <w:rPr>
          <w:lang w:val="en-US"/>
        </w:rPr>
      </w:pPr>
      <w:r w:rsidRPr="00A549CF">
        <w:rPr>
          <w:lang w:val="en-US"/>
        </w:rPr>
        <w:t>openapi: 3.0.0</w:t>
      </w:r>
    </w:p>
    <w:p w14:paraId="3EB5EF3A" w14:textId="77777777" w:rsidR="00A549CF" w:rsidRPr="00A549CF" w:rsidRDefault="00A549CF" w:rsidP="00A549CF">
      <w:pPr>
        <w:pStyle w:val="PL"/>
        <w:rPr>
          <w:lang w:val="en-US"/>
        </w:rPr>
      </w:pPr>
    </w:p>
    <w:p w14:paraId="64A74B8D" w14:textId="77777777" w:rsidR="00A549CF" w:rsidRPr="00A549CF" w:rsidRDefault="00A549CF" w:rsidP="00A549CF">
      <w:pPr>
        <w:pStyle w:val="PL"/>
        <w:rPr>
          <w:lang w:val="en-US"/>
        </w:rPr>
      </w:pPr>
      <w:r w:rsidRPr="00A549CF">
        <w:rPr>
          <w:lang w:val="en-US"/>
        </w:rPr>
        <w:t>info:</w:t>
      </w:r>
    </w:p>
    <w:p w14:paraId="010A4501" w14:textId="77777777" w:rsidR="00A549CF" w:rsidRPr="00A549CF" w:rsidRDefault="00A549CF" w:rsidP="00A549CF">
      <w:pPr>
        <w:pStyle w:val="PL"/>
        <w:rPr>
          <w:lang w:val="en-US"/>
        </w:rPr>
      </w:pPr>
      <w:r w:rsidRPr="00A549CF">
        <w:rPr>
          <w:lang w:val="en-US"/>
        </w:rPr>
        <w:t xml:space="preserve">  version: '1.3.0-alpha.6'</w:t>
      </w:r>
    </w:p>
    <w:p w14:paraId="0205F69B" w14:textId="77777777" w:rsidR="00A549CF" w:rsidRPr="00A549CF" w:rsidRDefault="00A549CF" w:rsidP="00A549CF">
      <w:pPr>
        <w:pStyle w:val="PL"/>
        <w:rPr>
          <w:lang w:val="en-US"/>
        </w:rPr>
      </w:pPr>
      <w:r w:rsidRPr="00A549CF">
        <w:rPr>
          <w:lang w:val="en-US"/>
        </w:rPr>
        <w:t xml:space="preserve">  title: 'NRF NFDiscovery Service'</w:t>
      </w:r>
    </w:p>
    <w:p w14:paraId="39D2577A" w14:textId="77777777" w:rsidR="00A549CF" w:rsidRPr="00A549CF" w:rsidRDefault="00A549CF" w:rsidP="00A549CF">
      <w:pPr>
        <w:pStyle w:val="PL"/>
        <w:rPr>
          <w:lang w:val="en-US"/>
        </w:rPr>
      </w:pPr>
      <w:r w:rsidRPr="00A549CF">
        <w:rPr>
          <w:lang w:val="en-US"/>
        </w:rPr>
        <w:t xml:space="preserve">  description: |</w:t>
      </w:r>
    </w:p>
    <w:p w14:paraId="5572A704" w14:textId="77777777" w:rsidR="00A549CF" w:rsidRPr="00A549CF" w:rsidRDefault="00A549CF" w:rsidP="00A549CF">
      <w:pPr>
        <w:pStyle w:val="PL"/>
        <w:rPr>
          <w:lang w:val="en-US"/>
        </w:rPr>
      </w:pPr>
      <w:r w:rsidRPr="00A549CF">
        <w:rPr>
          <w:lang w:val="en-US"/>
        </w:rPr>
        <w:t xml:space="preserve">    NRF NFDiscovery Service.  </w:t>
      </w:r>
    </w:p>
    <w:p w14:paraId="2A7E1ED1" w14:textId="77777777" w:rsidR="00A549CF" w:rsidRPr="00A549CF" w:rsidRDefault="00A549CF" w:rsidP="00A549CF">
      <w:pPr>
        <w:pStyle w:val="PL"/>
        <w:rPr>
          <w:lang w:val="en-US"/>
        </w:rPr>
      </w:pPr>
      <w:r w:rsidRPr="00A549CF">
        <w:rPr>
          <w:lang w:val="en-US"/>
        </w:rPr>
        <w:t xml:space="preserve">    © 2023, 3GPP Organizational Partners (ARIB, ATIS, CCSA, ETSI, TSDSI, TTA, TTC).  </w:t>
      </w:r>
    </w:p>
    <w:p w14:paraId="43711403" w14:textId="77777777" w:rsidR="00A549CF" w:rsidRPr="00A549CF" w:rsidRDefault="00A549CF" w:rsidP="00A549CF">
      <w:pPr>
        <w:pStyle w:val="PL"/>
        <w:rPr>
          <w:lang w:val="en-US"/>
        </w:rPr>
      </w:pPr>
      <w:r w:rsidRPr="00A549CF">
        <w:rPr>
          <w:lang w:val="en-US"/>
        </w:rPr>
        <w:t xml:space="preserve">    All rights reserved.</w:t>
      </w:r>
    </w:p>
    <w:p w14:paraId="641999FE" w14:textId="77777777" w:rsidR="00A549CF" w:rsidRPr="00A549CF" w:rsidRDefault="00A549CF" w:rsidP="00A549CF">
      <w:pPr>
        <w:pStyle w:val="PL"/>
        <w:rPr>
          <w:lang w:val="en-US"/>
        </w:rPr>
      </w:pPr>
    </w:p>
    <w:p w14:paraId="45359C7C" w14:textId="77777777" w:rsidR="00A549CF" w:rsidRPr="00A549CF" w:rsidRDefault="00A549CF" w:rsidP="00A549CF">
      <w:pPr>
        <w:pStyle w:val="PL"/>
        <w:rPr>
          <w:lang w:val="en-US"/>
        </w:rPr>
      </w:pPr>
      <w:r w:rsidRPr="00A549CF">
        <w:rPr>
          <w:lang w:val="en-US"/>
        </w:rPr>
        <w:t>externalDocs:</w:t>
      </w:r>
    </w:p>
    <w:p w14:paraId="34C11A83" w14:textId="77777777" w:rsidR="00A549CF" w:rsidRPr="00A549CF" w:rsidRDefault="00A549CF" w:rsidP="00A549CF">
      <w:pPr>
        <w:pStyle w:val="PL"/>
        <w:rPr>
          <w:lang w:val="en-US"/>
        </w:rPr>
      </w:pPr>
      <w:r w:rsidRPr="00A549CF">
        <w:rPr>
          <w:lang w:val="en-US"/>
        </w:rPr>
        <w:t xml:space="preserve">  description: 3GPP TS 29.510 V18.5.0; 5G System; Network Function Repository Services; Stage 3</w:t>
      </w:r>
    </w:p>
    <w:p w14:paraId="6F22E8C8" w14:textId="77777777" w:rsidR="00A549CF" w:rsidRPr="00A549CF" w:rsidRDefault="00A549CF" w:rsidP="00A549CF">
      <w:pPr>
        <w:pStyle w:val="PL"/>
        <w:rPr>
          <w:lang w:val="en-US"/>
        </w:rPr>
      </w:pPr>
      <w:r w:rsidRPr="00A549CF">
        <w:rPr>
          <w:lang w:val="en-US"/>
        </w:rPr>
        <w:t xml:space="preserve">  url: 'https://www.3gpp.org/ftp/Specs/archive/29_series/29.510/'</w:t>
      </w:r>
    </w:p>
    <w:p w14:paraId="29492EA7" w14:textId="77777777" w:rsidR="00A549CF" w:rsidRPr="00A549CF" w:rsidRDefault="00A549CF" w:rsidP="00A549CF">
      <w:pPr>
        <w:pStyle w:val="PL"/>
        <w:rPr>
          <w:lang w:val="en-US"/>
        </w:rPr>
      </w:pPr>
    </w:p>
    <w:p w14:paraId="778F8904" w14:textId="77777777" w:rsidR="00A549CF" w:rsidRPr="00A549CF" w:rsidRDefault="00A549CF" w:rsidP="00A549CF">
      <w:pPr>
        <w:pStyle w:val="PL"/>
        <w:rPr>
          <w:lang w:val="en-US"/>
        </w:rPr>
      </w:pPr>
      <w:r w:rsidRPr="00A549CF">
        <w:rPr>
          <w:lang w:val="en-US"/>
        </w:rPr>
        <w:t>servers:</w:t>
      </w:r>
    </w:p>
    <w:p w14:paraId="5888622D" w14:textId="77777777" w:rsidR="00A549CF" w:rsidRPr="00A549CF" w:rsidRDefault="00A549CF" w:rsidP="00A549CF">
      <w:pPr>
        <w:pStyle w:val="PL"/>
        <w:rPr>
          <w:lang w:val="en-US"/>
        </w:rPr>
      </w:pPr>
      <w:r w:rsidRPr="00A549CF">
        <w:rPr>
          <w:lang w:val="en-US"/>
        </w:rPr>
        <w:t xml:space="preserve">  - url: '{apiRoot}/nnrf-disc/v1'</w:t>
      </w:r>
    </w:p>
    <w:p w14:paraId="032B3EC7" w14:textId="77777777" w:rsidR="00A549CF" w:rsidRPr="00A549CF" w:rsidRDefault="00A549CF" w:rsidP="00A549CF">
      <w:pPr>
        <w:pStyle w:val="PL"/>
        <w:rPr>
          <w:lang w:val="en-US"/>
        </w:rPr>
      </w:pPr>
      <w:r w:rsidRPr="00A549CF">
        <w:rPr>
          <w:lang w:val="en-US"/>
        </w:rPr>
        <w:t xml:space="preserve">    variables:</w:t>
      </w:r>
    </w:p>
    <w:p w14:paraId="2D141762" w14:textId="77777777" w:rsidR="00A549CF" w:rsidRPr="00A549CF" w:rsidRDefault="00A549CF" w:rsidP="00A549CF">
      <w:pPr>
        <w:pStyle w:val="PL"/>
        <w:rPr>
          <w:lang w:val="en-US"/>
        </w:rPr>
      </w:pPr>
      <w:r w:rsidRPr="00A549CF">
        <w:rPr>
          <w:lang w:val="en-US"/>
        </w:rPr>
        <w:t xml:space="preserve">      apiRoot:</w:t>
      </w:r>
    </w:p>
    <w:p w14:paraId="76D1E231" w14:textId="77777777" w:rsidR="00A549CF" w:rsidRPr="00A549CF" w:rsidRDefault="00A549CF" w:rsidP="00A549CF">
      <w:pPr>
        <w:pStyle w:val="PL"/>
        <w:rPr>
          <w:lang w:val="en-US"/>
        </w:rPr>
      </w:pPr>
      <w:r w:rsidRPr="00A549CF">
        <w:rPr>
          <w:lang w:val="en-US"/>
        </w:rPr>
        <w:t xml:space="preserve">        default: https://example.com</w:t>
      </w:r>
    </w:p>
    <w:p w14:paraId="0D7EAA43" w14:textId="6CDF6F9A" w:rsidR="00A549CF" w:rsidRDefault="00A549CF" w:rsidP="00A549CF">
      <w:pPr>
        <w:pStyle w:val="PL"/>
        <w:rPr>
          <w:lang w:val="en-US"/>
        </w:rPr>
      </w:pPr>
      <w:r w:rsidRPr="00A549CF">
        <w:rPr>
          <w:lang w:val="en-US"/>
        </w:rPr>
        <w:t xml:space="preserve">        description: apiRoot as defined in clause 4.4 of 3GPP TS 29.501</w:t>
      </w:r>
    </w:p>
    <w:p w14:paraId="3936F422" w14:textId="77777777" w:rsidR="00A549CF" w:rsidRDefault="00A549CF" w:rsidP="00A549CF">
      <w:pPr>
        <w:pStyle w:val="PL"/>
        <w:rPr>
          <w:lang w:val="en-US"/>
        </w:rPr>
      </w:pPr>
    </w:p>
    <w:p w14:paraId="57371077" w14:textId="74013046" w:rsidR="00FD04AA" w:rsidRDefault="001B3401" w:rsidP="001B3401">
      <w:pPr>
        <w:rPr>
          <w:rFonts w:ascii="Courier New" w:hAnsi="Courier New"/>
          <w:noProof/>
          <w:sz w:val="16"/>
          <w:lang w:val="en-US"/>
        </w:rPr>
      </w:pPr>
      <w:bookmarkStart w:id="207" w:name="_Hlk159881928"/>
      <w:r w:rsidRPr="00681930">
        <w:rPr>
          <w:rFonts w:ascii="Courier New" w:hAnsi="Courier New"/>
          <w:noProof/>
          <w:sz w:val="16"/>
          <w:lang w:val="en-US"/>
        </w:rPr>
        <w:t>[…]</w:t>
      </w:r>
    </w:p>
    <w:bookmarkEnd w:id="207"/>
    <w:p w14:paraId="0CA9823D" w14:textId="77777777" w:rsidR="003511FB" w:rsidRDefault="003511FB" w:rsidP="00CA3454">
      <w:pPr>
        <w:pStyle w:val="PL"/>
        <w:tabs>
          <w:tab w:val="left" w:pos="932"/>
        </w:tabs>
      </w:pPr>
      <w:r w:rsidRPr="003511FB">
        <w:t>parameters:</w:t>
      </w:r>
    </w:p>
    <w:p w14:paraId="0F584A60" w14:textId="77777777" w:rsidR="003511FB" w:rsidRDefault="003511FB" w:rsidP="00CA3454">
      <w:pPr>
        <w:pStyle w:val="PL"/>
        <w:tabs>
          <w:tab w:val="left" w:pos="932"/>
        </w:tabs>
      </w:pPr>
    </w:p>
    <w:p w14:paraId="4AF5C647" w14:textId="77777777" w:rsidR="003511FB" w:rsidRDefault="003511FB" w:rsidP="003511FB">
      <w:pPr>
        <w:rPr>
          <w:rFonts w:ascii="Courier New" w:hAnsi="Courier New"/>
          <w:noProof/>
          <w:sz w:val="16"/>
          <w:lang w:val="en-US"/>
        </w:rPr>
      </w:pPr>
      <w:r w:rsidRPr="00681930">
        <w:rPr>
          <w:rFonts w:ascii="Courier New" w:hAnsi="Courier New"/>
          <w:noProof/>
          <w:sz w:val="16"/>
          <w:lang w:val="en-US"/>
        </w:rPr>
        <w:t>[…]</w:t>
      </w:r>
    </w:p>
    <w:p w14:paraId="4958AF3D" w14:textId="238ABE83" w:rsidR="00CA3454" w:rsidRDefault="00CF7AB5" w:rsidP="00CF7AB5">
      <w:pPr>
        <w:pStyle w:val="PL"/>
        <w:tabs>
          <w:tab w:val="left" w:pos="932"/>
        </w:tabs>
        <w:rPr>
          <w:ins w:id="208" w:author="Bhangu, Manmeet | RSI" w:date="2024-02-28T09:19:00Z"/>
        </w:rPr>
      </w:pPr>
      <w:ins w:id="209" w:author="Bhangu, Manmeet | RSI" w:date="2024-02-28T17:56:00Z">
        <w:r>
          <w:t xml:space="preserve">        - </w:t>
        </w:r>
      </w:ins>
      <w:ins w:id="210" w:author="Bhangu, Manmeet | RSI" w:date="2024-02-28T17:53:00Z">
        <w:r w:rsidR="00CA138B">
          <w:t>n</w:t>
        </w:r>
      </w:ins>
      <w:ins w:id="211" w:author="Bhangu, Manmeet | RSI" w:date="2024-02-28T10:06:00Z">
        <w:r w:rsidR="00CD49E5">
          <w:t xml:space="preserve">ame: </w:t>
        </w:r>
      </w:ins>
      <w:ins w:id="212" w:author="Bhangu, Manmeet | RSI" w:date="2024-02-28T17:50:00Z">
        <w:r w:rsidR="00CA138B" w:rsidRPr="00CA138B">
          <w:t>upf-service-types</w:t>
        </w:r>
      </w:ins>
    </w:p>
    <w:p w14:paraId="5910A1F6" w14:textId="305C8E89" w:rsidR="00CA3454" w:rsidRDefault="00CA138B" w:rsidP="00CA138B">
      <w:pPr>
        <w:pStyle w:val="PL"/>
        <w:tabs>
          <w:tab w:val="left" w:pos="932"/>
        </w:tabs>
        <w:rPr>
          <w:ins w:id="213" w:author="Bhangu, Manmeet | RSI" w:date="2024-02-28T17:53:00Z"/>
        </w:rPr>
      </w:pPr>
      <w:ins w:id="214" w:author="Bhangu, Manmeet | RSI" w:date="2024-02-28T17:55:00Z">
        <w:r>
          <w:tab/>
        </w:r>
        <w:r>
          <w:tab/>
          <w:t xml:space="preserve">  </w:t>
        </w:r>
      </w:ins>
      <w:ins w:id="215" w:author="Bhangu, Manmeet | RSI" w:date="2024-02-28T10:10:00Z">
        <w:r w:rsidR="00CD49E5">
          <w:t>i</w:t>
        </w:r>
      </w:ins>
      <w:ins w:id="216" w:author="Bhangu, Manmeet | RSI" w:date="2024-02-28T10:07:00Z">
        <w:r w:rsidR="00CD49E5">
          <w:t xml:space="preserve">n: query  </w:t>
        </w:r>
      </w:ins>
    </w:p>
    <w:p w14:paraId="09994621" w14:textId="327702BB" w:rsidR="00CA138B" w:rsidRDefault="00CA138B" w:rsidP="00CA138B">
      <w:pPr>
        <w:pStyle w:val="PL"/>
        <w:tabs>
          <w:tab w:val="left" w:pos="932"/>
        </w:tabs>
        <w:rPr>
          <w:ins w:id="217" w:author="Bhangu, Manmeet | RSI" w:date="2024-02-28T09:19:00Z"/>
        </w:rPr>
      </w:pPr>
      <w:ins w:id="218" w:author="Bhangu, Manmeet | RSI" w:date="2024-02-28T17:54:00Z">
        <w:r>
          <w:t xml:space="preserve">         </w:t>
        </w:r>
      </w:ins>
      <w:ins w:id="219" w:author="Bhangu, Manmeet | RSI" w:date="2024-02-28T17:55:00Z">
        <w:r>
          <w:t xml:space="preserve"> </w:t>
        </w:r>
      </w:ins>
      <w:ins w:id="220" w:author="Bhangu, Manmeet | RSI" w:date="2024-02-28T17:53:00Z">
        <w:r>
          <w:t xml:space="preserve">description: UPF(s) </w:t>
        </w:r>
        <w:r w:rsidRPr="00CA138B">
          <w:t xml:space="preserve">that </w:t>
        </w:r>
      </w:ins>
      <w:ins w:id="221" w:author="Bruno Landais - rev1" w:date="2024-02-29T09:01:00Z">
        <w:r w:rsidR="00D32668">
          <w:t>support</w:t>
        </w:r>
      </w:ins>
      <w:ins w:id="222" w:author="Bhangu, Manmeet | RSI" w:date="2024-02-28T17:53:00Z">
        <w:r w:rsidRPr="00CA138B">
          <w:t xml:space="preserve"> the services</w:t>
        </w:r>
      </w:ins>
    </w:p>
    <w:p w14:paraId="1DEC7F7F" w14:textId="03E2232B" w:rsidR="00CD49E5" w:rsidRDefault="00CA3454" w:rsidP="00CD49E5">
      <w:pPr>
        <w:pStyle w:val="PL"/>
        <w:tabs>
          <w:tab w:val="left" w:pos="932"/>
        </w:tabs>
        <w:rPr>
          <w:ins w:id="223" w:author="Bhangu, Manmeet | RSI" w:date="2024-02-28T10:10:00Z"/>
        </w:rPr>
      </w:pPr>
      <w:ins w:id="224" w:author="Bhangu, Manmeet | RSI" w:date="2024-02-28T09:19:00Z">
        <w:r>
          <w:t xml:space="preserve">          </w:t>
        </w:r>
      </w:ins>
      <w:ins w:id="225" w:author="Bhangu, Manmeet | RSI" w:date="2024-02-28T10:10:00Z">
        <w:r w:rsidR="00CD49E5">
          <w:t>schema:</w:t>
        </w:r>
      </w:ins>
    </w:p>
    <w:p w14:paraId="14E3F47F" w14:textId="0AD30AD2" w:rsidR="00CD49E5" w:rsidRDefault="00CD49E5" w:rsidP="00CD49E5">
      <w:pPr>
        <w:pStyle w:val="PL"/>
        <w:tabs>
          <w:tab w:val="left" w:pos="932"/>
        </w:tabs>
        <w:rPr>
          <w:ins w:id="226" w:author="Bhangu, Manmeet | RSI" w:date="2024-02-28T10:10:00Z"/>
        </w:rPr>
      </w:pPr>
      <w:ins w:id="227" w:author="Bhangu, Manmeet | RSI" w:date="2024-02-28T10:10:00Z">
        <w:r>
          <w:t xml:space="preserve">            type: array</w:t>
        </w:r>
      </w:ins>
    </w:p>
    <w:p w14:paraId="082758F3" w14:textId="3470A463" w:rsidR="00CD49E5" w:rsidRDefault="00CD49E5" w:rsidP="00CD49E5">
      <w:pPr>
        <w:pStyle w:val="PL"/>
        <w:tabs>
          <w:tab w:val="left" w:pos="932"/>
        </w:tabs>
        <w:rPr>
          <w:ins w:id="228" w:author="Bhangu, Manmeet | RSI" w:date="2024-02-28T10:10:00Z"/>
        </w:rPr>
      </w:pPr>
      <w:ins w:id="229" w:author="Bhangu, Manmeet | RSI" w:date="2024-02-28T10:10:00Z">
        <w:r>
          <w:t xml:space="preserve">            items:</w:t>
        </w:r>
      </w:ins>
    </w:p>
    <w:p w14:paraId="688C0737" w14:textId="1B3EA5D9" w:rsidR="00CD49E5" w:rsidRDefault="00CD49E5" w:rsidP="00CD49E5">
      <w:pPr>
        <w:pStyle w:val="PL"/>
        <w:tabs>
          <w:tab w:val="left" w:pos="932"/>
        </w:tabs>
        <w:rPr>
          <w:ins w:id="230" w:author="Bhangu, Manmeet | RSI" w:date="2024-02-28T10:10:00Z"/>
        </w:rPr>
      </w:pPr>
      <w:ins w:id="231" w:author="Bhangu, Manmeet | RSI" w:date="2024-02-28T10:10:00Z">
        <w:r>
          <w:t xml:space="preserve">              type: string</w:t>
        </w:r>
      </w:ins>
    </w:p>
    <w:p w14:paraId="5371CC1B" w14:textId="24D6CF2E" w:rsidR="003511FB" w:rsidRDefault="00CD49E5" w:rsidP="00CD49E5">
      <w:pPr>
        <w:pStyle w:val="PL"/>
        <w:tabs>
          <w:tab w:val="left" w:pos="932"/>
        </w:tabs>
        <w:rPr>
          <w:ins w:id="232" w:author="Bhangu, Manmeet | RSI" w:date="2024-02-28T17:54:00Z"/>
        </w:rPr>
      </w:pPr>
      <w:ins w:id="233" w:author="Bhangu, Manmeet | RSI" w:date="2024-02-28T10:10:00Z">
        <w:r>
          <w:t xml:space="preserve">            minItems: 1</w:t>
        </w:r>
      </w:ins>
    </w:p>
    <w:p w14:paraId="4B51DB15" w14:textId="427EECEC" w:rsidR="00CA138B" w:rsidRDefault="00CA138B" w:rsidP="00CD49E5">
      <w:pPr>
        <w:pStyle w:val="PL"/>
        <w:tabs>
          <w:tab w:val="left" w:pos="932"/>
        </w:tabs>
        <w:rPr>
          <w:ins w:id="234" w:author="Bhangu, Manmeet | RSI" w:date="2024-02-28T17:54:00Z"/>
        </w:rPr>
      </w:pPr>
      <w:ins w:id="235" w:author="Bhangu, Manmeet | RSI" w:date="2024-02-28T17:54:00Z">
        <w:r>
          <w:t xml:space="preserve">          style: form</w:t>
        </w:r>
      </w:ins>
    </w:p>
    <w:p w14:paraId="14301341" w14:textId="33E0F966" w:rsidR="00CA138B" w:rsidDel="00C36B9A" w:rsidRDefault="00CA138B" w:rsidP="00CD49E5">
      <w:pPr>
        <w:pStyle w:val="PL"/>
        <w:tabs>
          <w:tab w:val="left" w:pos="932"/>
        </w:tabs>
        <w:rPr>
          <w:del w:id="236" w:author="Bhangu, Manmeet | RSI" w:date="2024-02-28T17:58:00Z"/>
          <w:lang w:val="en-US"/>
        </w:rPr>
      </w:pPr>
      <w:ins w:id="237" w:author="Bhangu, Manmeet | RSI" w:date="2024-02-28T17:54:00Z">
        <w:r>
          <w:t xml:space="preserve">          explode: false </w:t>
        </w:r>
      </w:ins>
    </w:p>
    <w:p w14:paraId="039555C5" w14:textId="77777777" w:rsidR="00CA138B" w:rsidRDefault="00CA138B" w:rsidP="00C36B9A">
      <w:pPr>
        <w:pStyle w:val="PL"/>
        <w:tabs>
          <w:tab w:val="left" w:pos="932"/>
        </w:tabs>
        <w:rPr>
          <w:ins w:id="238" w:author="Bhangu, Manmeet | RSI" w:date="2024-02-28T10:10:00Z"/>
          <w:lang w:val="en-US"/>
        </w:rPr>
      </w:pPr>
      <w:bookmarkStart w:id="239" w:name="_Hlk159882351"/>
    </w:p>
    <w:p w14:paraId="5DC14BF7" w14:textId="5A361136" w:rsidR="00A549CF" w:rsidRPr="00681930" w:rsidRDefault="00A549CF" w:rsidP="001B3401">
      <w:pPr>
        <w:rPr>
          <w:rFonts w:ascii="Courier New" w:hAnsi="Courier New"/>
          <w:noProof/>
          <w:sz w:val="16"/>
          <w:lang w:val="en-US"/>
        </w:rPr>
      </w:pPr>
      <w:r w:rsidRPr="00681930">
        <w:rPr>
          <w:rFonts w:ascii="Courier New" w:hAnsi="Courier New"/>
          <w:noProof/>
          <w:sz w:val="16"/>
          <w:lang w:val="en-US"/>
        </w:rPr>
        <w:t>[…]</w:t>
      </w:r>
    </w:p>
    <w:bookmarkEnd w:id="33"/>
    <w:bookmarkEnd w:id="34"/>
    <w:bookmarkEnd w:id="35"/>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239"/>
    <w:p w14:paraId="7492D62E" w14:textId="77777777" w:rsidR="000A48E0" w:rsidRPr="006B5418" w:rsidRDefault="000A48E0" w:rsidP="000A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A48E0" w:rsidRPr="006B5418" w:rsidSect="00454F29">
      <w:headerReference w:type="default" r:id="rId17"/>
      <w:footnotePr>
        <w:numRestart w:val="eachSect"/>
      </w:footnotePr>
      <w:pgSz w:w="11907" w:h="16840" w:code="9"/>
      <w:pgMar w:top="1418" w:right="1134" w:bottom="1797"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90B0A" w14:textId="77777777" w:rsidR="00454F29" w:rsidRDefault="00454F29">
      <w:r>
        <w:separator/>
      </w:r>
    </w:p>
  </w:endnote>
  <w:endnote w:type="continuationSeparator" w:id="0">
    <w:p w14:paraId="0A8DE56D" w14:textId="77777777" w:rsidR="00454F29" w:rsidRDefault="00454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992C9" w14:textId="77777777" w:rsidR="00454F29" w:rsidRDefault="00454F29">
      <w:r>
        <w:separator/>
      </w:r>
    </w:p>
  </w:footnote>
  <w:footnote w:type="continuationSeparator" w:id="0">
    <w:p w14:paraId="4FCC6BAF" w14:textId="77777777" w:rsidR="00454F29" w:rsidRDefault="00454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6C43FAF"/>
    <w:multiLevelType w:val="hybridMultilevel"/>
    <w:tmpl w:val="173247F4"/>
    <w:lvl w:ilvl="0" w:tplc="D1B815BC">
      <w:start w:val="1"/>
      <w:numFmt w:val="bullet"/>
      <w:lvlText w:val="-"/>
      <w:lvlJc w:val="left"/>
      <w:pPr>
        <w:ind w:left="1120" w:hanging="360"/>
      </w:pPr>
      <w:rPr>
        <w:rFonts w:ascii="Courier New" w:eastAsiaTheme="minorEastAsia" w:hAnsi="Courier New" w:cs="Courier New" w:hint="default"/>
      </w:rPr>
    </w:lvl>
    <w:lvl w:ilvl="1" w:tplc="08090003" w:tentative="1">
      <w:start w:val="1"/>
      <w:numFmt w:val="bullet"/>
      <w:lvlText w:val="o"/>
      <w:lvlJc w:val="left"/>
      <w:pPr>
        <w:ind w:left="1840" w:hanging="360"/>
      </w:pPr>
      <w:rPr>
        <w:rFonts w:ascii="Courier New" w:hAnsi="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A8519AC"/>
    <w:multiLevelType w:val="hybridMultilevel"/>
    <w:tmpl w:val="F31C23BC"/>
    <w:lvl w:ilvl="0" w:tplc="BC4068B8">
      <w:start w:val="1"/>
      <w:numFmt w:val="bullet"/>
      <w:lvlText w:val="-"/>
      <w:lvlJc w:val="left"/>
      <w:pPr>
        <w:ind w:left="720" w:hanging="360"/>
      </w:pPr>
      <w:rPr>
        <w:rFonts w:ascii="Courier New" w:eastAsiaTheme="minorEastAsia" w:hAnsi="Courier New" w:cs="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9752084"/>
    <w:multiLevelType w:val="hybridMultilevel"/>
    <w:tmpl w:val="AC44579A"/>
    <w:lvl w:ilvl="0" w:tplc="A7F29C0A">
      <w:start w:val="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4B2D43"/>
    <w:multiLevelType w:val="hybridMultilevel"/>
    <w:tmpl w:val="4A0E72E4"/>
    <w:lvl w:ilvl="0" w:tplc="80282492">
      <w:start w:val="40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B01131"/>
    <w:multiLevelType w:val="hybridMultilevel"/>
    <w:tmpl w:val="0696E446"/>
    <w:lvl w:ilvl="0" w:tplc="B764FB5E">
      <w:start w:val="1"/>
      <w:numFmt w:val="bullet"/>
      <w:lvlText w:val="-"/>
      <w:lvlJc w:val="left"/>
      <w:pPr>
        <w:ind w:left="1180" w:hanging="360"/>
      </w:pPr>
      <w:rPr>
        <w:rFonts w:ascii="Courier New" w:eastAsiaTheme="minorEastAsia" w:hAnsi="Courier New" w:cs="Courier New" w:hint="default"/>
      </w:rPr>
    </w:lvl>
    <w:lvl w:ilvl="1" w:tplc="08090003" w:tentative="1">
      <w:start w:val="1"/>
      <w:numFmt w:val="bullet"/>
      <w:lvlText w:val="o"/>
      <w:lvlJc w:val="left"/>
      <w:pPr>
        <w:ind w:left="1900" w:hanging="360"/>
      </w:pPr>
      <w:rPr>
        <w:rFonts w:ascii="Courier New" w:hAnsi="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22" w15:restartNumberingAfterBreak="0">
    <w:nsid w:val="7EC174E0"/>
    <w:multiLevelType w:val="hybridMultilevel"/>
    <w:tmpl w:val="E34A4F6E"/>
    <w:lvl w:ilvl="0" w:tplc="F1DAD3F4">
      <w:start w:val="1"/>
      <w:numFmt w:val="bullet"/>
      <w:lvlText w:val="-"/>
      <w:lvlJc w:val="left"/>
      <w:pPr>
        <w:ind w:left="1120" w:hanging="360"/>
      </w:pPr>
      <w:rPr>
        <w:rFonts w:ascii="Courier New" w:eastAsiaTheme="minorEastAsia" w:hAnsi="Courier New" w:cs="Courier New" w:hint="default"/>
      </w:rPr>
    </w:lvl>
    <w:lvl w:ilvl="1" w:tplc="08090003" w:tentative="1">
      <w:start w:val="1"/>
      <w:numFmt w:val="bullet"/>
      <w:lvlText w:val="o"/>
      <w:lvlJc w:val="left"/>
      <w:pPr>
        <w:ind w:left="1840" w:hanging="360"/>
      </w:pPr>
      <w:rPr>
        <w:rFonts w:ascii="Courier New" w:hAnsi="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80596819">
    <w:abstractNumId w:val="16"/>
  </w:num>
  <w:num w:numId="2" w16cid:durableId="867841759">
    <w:abstractNumId w:val="14"/>
  </w:num>
  <w:num w:numId="3" w16cid:durableId="6484358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7316646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719864948">
    <w:abstractNumId w:val="4"/>
  </w:num>
  <w:num w:numId="6" w16cid:durableId="2134858662">
    <w:abstractNumId w:val="17"/>
  </w:num>
  <w:num w:numId="7" w16cid:durableId="1121221673">
    <w:abstractNumId w:val="20"/>
  </w:num>
  <w:num w:numId="8" w16cid:durableId="1609583618">
    <w:abstractNumId w:val="15"/>
  </w:num>
  <w:num w:numId="9" w16cid:durableId="1381246222">
    <w:abstractNumId w:val="18"/>
  </w:num>
  <w:num w:numId="10" w16cid:durableId="343092033">
    <w:abstractNumId w:val="13"/>
  </w:num>
  <w:num w:numId="11" w16cid:durableId="1765759637">
    <w:abstractNumId w:val="23"/>
  </w:num>
  <w:num w:numId="12" w16cid:durableId="58602449">
    <w:abstractNumId w:val="11"/>
  </w:num>
  <w:num w:numId="13" w16cid:durableId="597951683">
    <w:abstractNumId w:val="7"/>
  </w:num>
  <w:num w:numId="14" w16cid:durableId="1473212018">
    <w:abstractNumId w:val="5"/>
  </w:num>
  <w:num w:numId="15" w16cid:durableId="714692557">
    <w:abstractNumId w:val="9"/>
  </w:num>
  <w:num w:numId="16" w16cid:durableId="2142527887">
    <w:abstractNumId w:val="12"/>
  </w:num>
  <w:num w:numId="17" w16cid:durableId="1789353346">
    <w:abstractNumId w:val="2"/>
  </w:num>
  <w:num w:numId="18" w16cid:durableId="1222012410">
    <w:abstractNumId w:val="1"/>
  </w:num>
  <w:num w:numId="19" w16cid:durableId="1258951092">
    <w:abstractNumId w:val="0"/>
  </w:num>
  <w:num w:numId="20" w16cid:durableId="22705793">
    <w:abstractNumId w:val="10"/>
  </w:num>
  <w:num w:numId="21" w16cid:durableId="2084401479">
    <w:abstractNumId w:val="19"/>
  </w:num>
  <w:num w:numId="22" w16cid:durableId="1543130118">
    <w:abstractNumId w:val="6"/>
  </w:num>
  <w:num w:numId="23" w16cid:durableId="575895796">
    <w:abstractNumId w:val="22"/>
  </w:num>
  <w:num w:numId="24" w16cid:durableId="470249493">
    <w:abstractNumId w:val="8"/>
  </w:num>
  <w:num w:numId="25" w16cid:durableId="10284115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ngu, Manmeet | RSI">
    <w15:presenceInfo w15:providerId="AD" w15:userId="S::manmeet.bhangu@rakuten.com::9bfd6f36-ab69-49ac-9a4d-b4c197e69d16"/>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hideSpellingError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5E"/>
    <w:rsid w:val="00015EC9"/>
    <w:rsid w:val="00022E4A"/>
    <w:rsid w:val="0004363F"/>
    <w:rsid w:val="00077F3A"/>
    <w:rsid w:val="00084515"/>
    <w:rsid w:val="00085811"/>
    <w:rsid w:val="00096FD6"/>
    <w:rsid w:val="000A48E0"/>
    <w:rsid w:val="000A4A5B"/>
    <w:rsid w:val="000A555F"/>
    <w:rsid w:val="000A55F9"/>
    <w:rsid w:val="000A6394"/>
    <w:rsid w:val="000B7FED"/>
    <w:rsid w:val="000C038A"/>
    <w:rsid w:val="000C3630"/>
    <w:rsid w:val="000C6598"/>
    <w:rsid w:val="000D44B3"/>
    <w:rsid w:val="000E00C4"/>
    <w:rsid w:val="000E27FD"/>
    <w:rsid w:val="000E321F"/>
    <w:rsid w:val="000E6E83"/>
    <w:rsid w:val="000F4113"/>
    <w:rsid w:val="000F5960"/>
    <w:rsid w:val="001031AB"/>
    <w:rsid w:val="001201F9"/>
    <w:rsid w:val="00141517"/>
    <w:rsid w:val="0014388E"/>
    <w:rsid w:val="001441CF"/>
    <w:rsid w:val="00145D43"/>
    <w:rsid w:val="00161DA4"/>
    <w:rsid w:val="00164E49"/>
    <w:rsid w:val="00185739"/>
    <w:rsid w:val="00192C46"/>
    <w:rsid w:val="001A08B3"/>
    <w:rsid w:val="001A19FB"/>
    <w:rsid w:val="001A4F20"/>
    <w:rsid w:val="001A7B60"/>
    <w:rsid w:val="001B3401"/>
    <w:rsid w:val="001B52F0"/>
    <w:rsid w:val="001B7A65"/>
    <w:rsid w:val="001C3A3C"/>
    <w:rsid w:val="001E41F3"/>
    <w:rsid w:val="001F5B25"/>
    <w:rsid w:val="001F65C4"/>
    <w:rsid w:val="00200A4C"/>
    <w:rsid w:val="00204FBE"/>
    <w:rsid w:val="00251840"/>
    <w:rsid w:val="00252118"/>
    <w:rsid w:val="0026004D"/>
    <w:rsid w:val="002640DD"/>
    <w:rsid w:val="00275D12"/>
    <w:rsid w:val="00284FEB"/>
    <w:rsid w:val="002860C4"/>
    <w:rsid w:val="002900C5"/>
    <w:rsid w:val="002A0344"/>
    <w:rsid w:val="002A04E4"/>
    <w:rsid w:val="002B3E08"/>
    <w:rsid w:val="002B5741"/>
    <w:rsid w:val="002C78E7"/>
    <w:rsid w:val="002D2017"/>
    <w:rsid w:val="002D6E91"/>
    <w:rsid w:val="002E472E"/>
    <w:rsid w:val="002E4BF5"/>
    <w:rsid w:val="00305409"/>
    <w:rsid w:val="00307D19"/>
    <w:rsid w:val="003240FD"/>
    <w:rsid w:val="00345703"/>
    <w:rsid w:val="003511FB"/>
    <w:rsid w:val="003609EF"/>
    <w:rsid w:val="0036231A"/>
    <w:rsid w:val="00367BD5"/>
    <w:rsid w:val="00371674"/>
    <w:rsid w:val="00374DD4"/>
    <w:rsid w:val="00376945"/>
    <w:rsid w:val="00382CC4"/>
    <w:rsid w:val="00392C08"/>
    <w:rsid w:val="0039546B"/>
    <w:rsid w:val="003959EB"/>
    <w:rsid w:val="003B02C2"/>
    <w:rsid w:val="003B2FBB"/>
    <w:rsid w:val="003B3841"/>
    <w:rsid w:val="003B593C"/>
    <w:rsid w:val="003B67C8"/>
    <w:rsid w:val="003C1DAE"/>
    <w:rsid w:val="003D72DF"/>
    <w:rsid w:val="003E09F2"/>
    <w:rsid w:val="003E1A36"/>
    <w:rsid w:val="003E3CA2"/>
    <w:rsid w:val="00404251"/>
    <w:rsid w:val="004061B7"/>
    <w:rsid w:val="00410371"/>
    <w:rsid w:val="00414B4E"/>
    <w:rsid w:val="004226E9"/>
    <w:rsid w:val="004242F1"/>
    <w:rsid w:val="0042438F"/>
    <w:rsid w:val="00425379"/>
    <w:rsid w:val="00443E80"/>
    <w:rsid w:val="004527F6"/>
    <w:rsid w:val="00454F29"/>
    <w:rsid w:val="00474E77"/>
    <w:rsid w:val="004800EA"/>
    <w:rsid w:val="00482A9B"/>
    <w:rsid w:val="004B75B7"/>
    <w:rsid w:val="004E2CBC"/>
    <w:rsid w:val="004E53E8"/>
    <w:rsid w:val="004F2B9B"/>
    <w:rsid w:val="004F32F8"/>
    <w:rsid w:val="00500A8A"/>
    <w:rsid w:val="005069AE"/>
    <w:rsid w:val="005141D9"/>
    <w:rsid w:val="0051580D"/>
    <w:rsid w:val="005327E7"/>
    <w:rsid w:val="005428E7"/>
    <w:rsid w:val="0054599C"/>
    <w:rsid w:val="00547111"/>
    <w:rsid w:val="00561C28"/>
    <w:rsid w:val="005712D8"/>
    <w:rsid w:val="00577687"/>
    <w:rsid w:val="00585ECB"/>
    <w:rsid w:val="00592D74"/>
    <w:rsid w:val="0059306F"/>
    <w:rsid w:val="0059412A"/>
    <w:rsid w:val="005A51E3"/>
    <w:rsid w:val="005C62F1"/>
    <w:rsid w:val="005D2813"/>
    <w:rsid w:val="005E2C44"/>
    <w:rsid w:val="005F1BC4"/>
    <w:rsid w:val="005F5993"/>
    <w:rsid w:val="00621188"/>
    <w:rsid w:val="006257ED"/>
    <w:rsid w:val="00626972"/>
    <w:rsid w:val="00630715"/>
    <w:rsid w:val="00634F4E"/>
    <w:rsid w:val="00653DE4"/>
    <w:rsid w:val="00665C47"/>
    <w:rsid w:val="00681930"/>
    <w:rsid w:val="00687DE4"/>
    <w:rsid w:val="00695808"/>
    <w:rsid w:val="006B46FB"/>
    <w:rsid w:val="006B53CE"/>
    <w:rsid w:val="006B6D5C"/>
    <w:rsid w:val="006B7FFE"/>
    <w:rsid w:val="006C0EE7"/>
    <w:rsid w:val="006E21FB"/>
    <w:rsid w:val="006F4128"/>
    <w:rsid w:val="006F6B4E"/>
    <w:rsid w:val="0070408D"/>
    <w:rsid w:val="0071709B"/>
    <w:rsid w:val="0072520D"/>
    <w:rsid w:val="0072572F"/>
    <w:rsid w:val="0072674B"/>
    <w:rsid w:val="00735501"/>
    <w:rsid w:val="00751156"/>
    <w:rsid w:val="00755974"/>
    <w:rsid w:val="007633F4"/>
    <w:rsid w:val="007640E0"/>
    <w:rsid w:val="007645E0"/>
    <w:rsid w:val="007719BF"/>
    <w:rsid w:val="007723CF"/>
    <w:rsid w:val="0078067A"/>
    <w:rsid w:val="00780716"/>
    <w:rsid w:val="00784BC7"/>
    <w:rsid w:val="00785D37"/>
    <w:rsid w:val="00792342"/>
    <w:rsid w:val="00792414"/>
    <w:rsid w:val="007977A8"/>
    <w:rsid w:val="007A1AE6"/>
    <w:rsid w:val="007A425A"/>
    <w:rsid w:val="007A7E6C"/>
    <w:rsid w:val="007B512A"/>
    <w:rsid w:val="007C2097"/>
    <w:rsid w:val="007D3B48"/>
    <w:rsid w:val="007D67A8"/>
    <w:rsid w:val="007D6A07"/>
    <w:rsid w:val="007E5AF8"/>
    <w:rsid w:val="007F2D9E"/>
    <w:rsid w:val="007F7259"/>
    <w:rsid w:val="00802B4B"/>
    <w:rsid w:val="008040A8"/>
    <w:rsid w:val="00806BDD"/>
    <w:rsid w:val="00811C0C"/>
    <w:rsid w:val="00826219"/>
    <w:rsid w:val="008279FA"/>
    <w:rsid w:val="008457D6"/>
    <w:rsid w:val="00857560"/>
    <w:rsid w:val="008626E7"/>
    <w:rsid w:val="00870EE7"/>
    <w:rsid w:val="00885558"/>
    <w:rsid w:val="008863B9"/>
    <w:rsid w:val="008A0B39"/>
    <w:rsid w:val="008A45A6"/>
    <w:rsid w:val="008A61AA"/>
    <w:rsid w:val="008B469F"/>
    <w:rsid w:val="008C2D5D"/>
    <w:rsid w:val="008C7806"/>
    <w:rsid w:val="008D018D"/>
    <w:rsid w:val="008D3CCC"/>
    <w:rsid w:val="008E451C"/>
    <w:rsid w:val="008E4D21"/>
    <w:rsid w:val="008F3789"/>
    <w:rsid w:val="008F686C"/>
    <w:rsid w:val="00912F30"/>
    <w:rsid w:val="009148DE"/>
    <w:rsid w:val="009362C7"/>
    <w:rsid w:val="009403D6"/>
    <w:rsid w:val="00941E30"/>
    <w:rsid w:val="009777D9"/>
    <w:rsid w:val="009860F9"/>
    <w:rsid w:val="00991B88"/>
    <w:rsid w:val="009A5753"/>
    <w:rsid w:val="009A579D"/>
    <w:rsid w:val="009C0CC9"/>
    <w:rsid w:val="009D0F50"/>
    <w:rsid w:val="009D6593"/>
    <w:rsid w:val="009D690A"/>
    <w:rsid w:val="009D7FEB"/>
    <w:rsid w:val="009E3297"/>
    <w:rsid w:val="009F2107"/>
    <w:rsid w:val="009F734F"/>
    <w:rsid w:val="00A246B6"/>
    <w:rsid w:val="00A43A99"/>
    <w:rsid w:val="00A47E70"/>
    <w:rsid w:val="00A47E9B"/>
    <w:rsid w:val="00A50CF0"/>
    <w:rsid w:val="00A53C67"/>
    <w:rsid w:val="00A549CF"/>
    <w:rsid w:val="00A651A5"/>
    <w:rsid w:val="00A7671C"/>
    <w:rsid w:val="00A80BBA"/>
    <w:rsid w:val="00A97911"/>
    <w:rsid w:val="00AA1E98"/>
    <w:rsid w:val="00AA2CBC"/>
    <w:rsid w:val="00AA78ED"/>
    <w:rsid w:val="00AC06F2"/>
    <w:rsid w:val="00AC0F1E"/>
    <w:rsid w:val="00AC206C"/>
    <w:rsid w:val="00AC5820"/>
    <w:rsid w:val="00AD1CD8"/>
    <w:rsid w:val="00AD24EB"/>
    <w:rsid w:val="00AD4C83"/>
    <w:rsid w:val="00AF7C27"/>
    <w:rsid w:val="00B027D5"/>
    <w:rsid w:val="00B02D3D"/>
    <w:rsid w:val="00B15E41"/>
    <w:rsid w:val="00B17715"/>
    <w:rsid w:val="00B24CAF"/>
    <w:rsid w:val="00B258BB"/>
    <w:rsid w:val="00B418BA"/>
    <w:rsid w:val="00B50637"/>
    <w:rsid w:val="00B56476"/>
    <w:rsid w:val="00B67B97"/>
    <w:rsid w:val="00B70070"/>
    <w:rsid w:val="00B71572"/>
    <w:rsid w:val="00B74B34"/>
    <w:rsid w:val="00B74FD2"/>
    <w:rsid w:val="00B7676C"/>
    <w:rsid w:val="00B90E01"/>
    <w:rsid w:val="00B92426"/>
    <w:rsid w:val="00B968C8"/>
    <w:rsid w:val="00BA3EC5"/>
    <w:rsid w:val="00BA51D9"/>
    <w:rsid w:val="00BB0812"/>
    <w:rsid w:val="00BB4C1D"/>
    <w:rsid w:val="00BB5DFC"/>
    <w:rsid w:val="00BC4760"/>
    <w:rsid w:val="00BD279D"/>
    <w:rsid w:val="00BD68EA"/>
    <w:rsid w:val="00BD6BB8"/>
    <w:rsid w:val="00BE54D7"/>
    <w:rsid w:val="00BE6653"/>
    <w:rsid w:val="00BF2C91"/>
    <w:rsid w:val="00C00D33"/>
    <w:rsid w:val="00C01DA2"/>
    <w:rsid w:val="00C1742D"/>
    <w:rsid w:val="00C20DA1"/>
    <w:rsid w:val="00C26007"/>
    <w:rsid w:val="00C36B9A"/>
    <w:rsid w:val="00C66BA2"/>
    <w:rsid w:val="00C742BF"/>
    <w:rsid w:val="00C76FE3"/>
    <w:rsid w:val="00C870F6"/>
    <w:rsid w:val="00C90231"/>
    <w:rsid w:val="00C95985"/>
    <w:rsid w:val="00C96C8E"/>
    <w:rsid w:val="00CA138B"/>
    <w:rsid w:val="00CA138F"/>
    <w:rsid w:val="00CA1B3F"/>
    <w:rsid w:val="00CA3454"/>
    <w:rsid w:val="00CA48BB"/>
    <w:rsid w:val="00CB0380"/>
    <w:rsid w:val="00CB77A0"/>
    <w:rsid w:val="00CC5026"/>
    <w:rsid w:val="00CC68D0"/>
    <w:rsid w:val="00CD49E5"/>
    <w:rsid w:val="00CE5035"/>
    <w:rsid w:val="00CE60C6"/>
    <w:rsid w:val="00CF228D"/>
    <w:rsid w:val="00CF7AB5"/>
    <w:rsid w:val="00D03F9A"/>
    <w:rsid w:val="00D06D51"/>
    <w:rsid w:val="00D10BB7"/>
    <w:rsid w:val="00D24991"/>
    <w:rsid w:val="00D32668"/>
    <w:rsid w:val="00D4430C"/>
    <w:rsid w:val="00D47373"/>
    <w:rsid w:val="00D50255"/>
    <w:rsid w:val="00D549B1"/>
    <w:rsid w:val="00D645D7"/>
    <w:rsid w:val="00D66520"/>
    <w:rsid w:val="00D84AE9"/>
    <w:rsid w:val="00D9793C"/>
    <w:rsid w:val="00DB7B7D"/>
    <w:rsid w:val="00DD1A3B"/>
    <w:rsid w:val="00DE34CF"/>
    <w:rsid w:val="00E13F3D"/>
    <w:rsid w:val="00E22283"/>
    <w:rsid w:val="00E2286D"/>
    <w:rsid w:val="00E23916"/>
    <w:rsid w:val="00E27D50"/>
    <w:rsid w:val="00E34898"/>
    <w:rsid w:val="00E40877"/>
    <w:rsid w:val="00E62399"/>
    <w:rsid w:val="00E648C6"/>
    <w:rsid w:val="00E71AB1"/>
    <w:rsid w:val="00E76A04"/>
    <w:rsid w:val="00E90DBA"/>
    <w:rsid w:val="00EA1C2A"/>
    <w:rsid w:val="00EA2C3B"/>
    <w:rsid w:val="00EA5728"/>
    <w:rsid w:val="00EA777C"/>
    <w:rsid w:val="00EB09B7"/>
    <w:rsid w:val="00EC47C5"/>
    <w:rsid w:val="00ED569F"/>
    <w:rsid w:val="00EE4260"/>
    <w:rsid w:val="00EE6056"/>
    <w:rsid w:val="00EE7D7C"/>
    <w:rsid w:val="00EF019E"/>
    <w:rsid w:val="00F25D98"/>
    <w:rsid w:val="00F300FB"/>
    <w:rsid w:val="00F52659"/>
    <w:rsid w:val="00F53E88"/>
    <w:rsid w:val="00F55A51"/>
    <w:rsid w:val="00F6148D"/>
    <w:rsid w:val="00F67187"/>
    <w:rsid w:val="00F80E3B"/>
    <w:rsid w:val="00F826C8"/>
    <w:rsid w:val="00F83BCF"/>
    <w:rsid w:val="00F86A74"/>
    <w:rsid w:val="00F9092E"/>
    <w:rsid w:val="00F921E8"/>
    <w:rsid w:val="00FB5B53"/>
    <w:rsid w:val="00FB6386"/>
    <w:rsid w:val="00FC3CCC"/>
    <w:rsid w:val="00FC7121"/>
    <w:rsid w:val="00FD04AA"/>
    <w:rsid w:val="00FD447E"/>
    <w:rsid w:val="00FD7490"/>
    <w:rsid w:val="00FF18AC"/>
    <w:rsid w:val="00FF25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480C867A-CBE8-FF42-B118-597714B36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1F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qFormat/>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character" w:customStyle="1" w:styleId="B2Char">
    <w:name w:val="B2 Char"/>
    <w:link w:val="B2"/>
    <w:qFormat/>
    <w:rsid w:val="003C1DAE"/>
    <w:rPr>
      <w:rFonts w:ascii="Times New Roman" w:hAnsi="Times New Roman"/>
      <w:lang w:val="en-GB" w:eastAsia="en-US"/>
    </w:rPr>
  </w:style>
  <w:style w:type="character" w:customStyle="1" w:styleId="EditorsNoteChar">
    <w:name w:val="Editor's Note Char"/>
    <w:aliases w:val="EN Char,Editor's Note Char1"/>
    <w:link w:val="EditorsNote"/>
    <w:qFormat/>
    <w:rsid w:val="003C1DAE"/>
    <w:rPr>
      <w:rFonts w:ascii="Times New Roman" w:hAnsi="Times New Roman"/>
      <w:color w:val="FF0000"/>
      <w:lang w:val="en-GB" w:eastAsia="en-US"/>
    </w:rPr>
  </w:style>
  <w:style w:type="character" w:customStyle="1" w:styleId="EXCar">
    <w:name w:val="EX Car"/>
    <w:link w:val="EX"/>
    <w:qFormat/>
    <w:rsid w:val="004E2CBC"/>
    <w:rPr>
      <w:rFonts w:ascii="Times New Roman" w:hAnsi="Times New Roman"/>
      <w:lang w:val="en-GB" w:eastAsia="en-US"/>
    </w:rPr>
  </w:style>
  <w:style w:type="paragraph" w:styleId="HTMLPreformatted">
    <w:name w:val="HTML Preformatted"/>
    <w:basedOn w:val="Normal"/>
    <w:link w:val="HTMLPreformattedChar"/>
    <w:uiPriority w:val="99"/>
    <w:unhideWhenUsed/>
    <w:rsid w:val="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B24CAF"/>
    <w:rPr>
      <w:rFonts w:ascii="Courier New" w:hAnsi="Courier New" w:cs="Courier New"/>
      <w:lang w:val="en-US" w:eastAsia="en-US"/>
    </w:rPr>
  </w:style>
  <w:style w:type="character" w:styleId="HTMLCode">
    <w:name w:val="HTML Code"/>
    <w:basedOn w:val="DefaultParagraphFont"/>
    <w:uiPriority w:val="99"/>
    <w:semiHidden/>
    <w:unhideWhenUsed/>
    <w:rsid w:val="00B24CAF"/>
    <w:rPr>
      <w:rFonts w:ascii="Courier New" w:eastAsia="Times New Roman" w:hAnsi="Courier New" w:cs="Courier New"/>
      <w:sz w:val="20"/>
      <w:szCs w:val="20"/>
    </w:rPr>
  </w:style>
  <w:style w:type="character" w:customStyle="1" w:styleId="CRCoverPageZchn">
    <w:name w:val="CR Cover Page Zchn"/>
    <w:link w:val="CRCoverPage"/>
    <w:uiPriority w:val="99"/>
    <w:locked/>
    <w:rsid w:val="008A0B39"/>
    <w:rPr>
      <w:rFonts w:ascii="Arial" w:hAnsi="Arial"/>
      <w:lang w:val="en-GB" w:eastAsia="en-US"/>
    </w:rPr>
  </w:style>
  <w:style w:type="character" w:customStyle="1" w:styleId="Heading1Char">
    <w:name w:val="Heading 1 Char"/>
    <w:basedOn w:val="DefaultParagraphFont"/>
    <w:link w:val="Heading1"/>
    <w:rsid w:val="007640E0"/>
    <w:rPr>
      <w:rFonts w:ascii="Arial" w:hAnsi="Arial"/>
      <w:sz w:val="36"/>
      <w:lang w:val="en-GB" w:eastAsia="en-US"/>
    </w:rPr>
  </w:style>
  <w:style w:type="character" w:customStyle="1" w:styleId="Heading2Char">
    <w:name w:val="Heading 2 Char"/>
    <w:basedOn w:val="DefaultParagraphFont"/>
    <w:link w:val="Heading2"/>
    <w:rsid w:val="007640E0"/>
    <w:rPr>
      <w:rFonts w:ascii="Arial" w:hAnsi="Arial"/>
      <w:sz w:val="32"/>
      <w:lang w:val="en-GB" w:eastAsia="en-US"/>
    </w:rPr>
  </w:style>
  <w:style w:type="character" w:customStyle="1" w:styleId="Heading3Char">
    <w:name w:val="Heading 3 Char"/>
    <w:basedOn w:val="DefaultParagraphFont"/>
    <w:link w:val="Heading3"/>
    <w:rsid w:val="007640E0"/>
    <w:rPr>
      <w:rFonts w:ascii="Arial" w:hAnsi="Arial"/>
      <w:sz w:val="28"/>
      <w:lang w:val="en-GB" w:eastAsia="en-US"/>
    </w:rPr>
  </w:style>
  <w:style w:type="character" w:customStyle="1" w:styleId="Heading4Char">
    <w:name w:val="Heading 4 Char"/>
    <w:basedOn w:val="DefaultParagraphFont"/>
    <w:link w:val="Heading4"/>
    <w:rsid w:val="007640E0"/>
    <w:rPr>
      <w:rFonts w:ascii="Arial" w:hAnsi="Arial"/>
      <w:sz w:val="24"/>
      <w:lang w:val="en-GB" w:eastAsia="en-US"/>
    </w:rPr>
  </w:style>
  <w:style w:type="character" w:customStyle="1" w:styleId="Heading5Char">
    <w:name w:val="Heading 5 Char"/>
    <w:basedOn w:val="DefaultParagraphFont"/>
    <w:link w:val="Heading5"/>
    <w:rsid w:val="007640E0"/>
    <w:rPr>
      <w:rFonts w:ascii="Arial" w:hAnsi="Arial"/>
      <w:sz w:val="22"/>
      <w:lang w:val="en-GB" w:eastAsia="en-US"/>
    </w:rPr>
  </w:style>
  <w:style w:type="character" w:customStyle="1" w:styleId="Heading6Char">
    <w:name w:val="Heading 6 Char"/>
    <w:basedOn w:val="DefaultParagraphFont"/>
    <w:link w:val="Heading6"/>
    <w:rsid w:val="007640E0"/>
    <w:rPr>
      <w:rFonts w:ascii="Arial" w:hAnsi="Arial"/>
      <w:lang w:val="en-GB" w:eastAsia="en-US"/>
    </w:rPr>
  </w:style>
  <w:style w:type="character" w:customStyle="1" w:styleId="Heading7Char">
    <w:name w:val="Heading 7 Char"/>
    <w:basedOn w:val="DefaultParagraphFont"/>
    <w:link w:val="Heading7"/>
    <w:rsid w:val="007640E0"/>
    <w:rPr>
      <w:rFonts w:ascii="Arial" w:hAnsi="Arial"/>
      <w:lang w:val="en-GB" w:eastAsia="en-US"/>
    </w:rPr>
  </w:style>
  <w:style w:type="character" w:customStyle="1" w:styleId="Heading8Char">
    <w:name w:val="Heading 8 Char"/>
    <w:basedOn w:val="DefaultParagraphFont"/>
    <w:link w:val="Heading8"/>
    <w:rsid w:val="007640E0"/>
    <w:rPr>
      <w:rFonts w:ascii="Arial" w:hAnsi="Arial"/>
      <w:sz w:val="36"/>
      <w:lang w:val="en-GB" w:eastAsia="en-US"/>
    </w:rPr>
  </w:style>
  <w:style w:type="character" w:customStyle="1" w:styleId="Heading9Char">
    <w:name w:val="Heading 9 Char"/>
    <w:basedOn w:val="DefaultParagraphFont"/>
    <w:link w:val="Heading9"/>
    <w:rsid w:val="007640E0"/>
    <w:rPr>
      <w:rFonts w:ascii="Arial" w:hAnsi="Arial"/>
      <w:sz w:val="36"/>
      <w:lang w:val="en-GB" w:eastAsia="en-US"/>
    </w:rPr>
  </w:style>
  <w:style w:type="paragraph" w:styleId="BodyText">
    <w:name w:val="Body Text"/>
    <w:basedOn w:val="Normal"/>
    <w:link w:val="BodyTextChar"/>
    <w:rsid w:val="007640E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640E0"/>
    <w:rPr>
      <w:rFonts w:ascii="Times New Roman" w:eastAsia="Times New Roman" w:hAnsi="Times New Roman"/>
      <w:lang w:val="en-GB" w:eastAsia="en-GB"/>
    </w:rPr>
  </w:style>
  <w:style w:type="table" w:styleId="GridTable1Light">
    <w:name w:val="Grid Table 1 Light"/>
    <w:basedOn w:val="TableNormal"/>
    <w:uiPriority w:val="46"/>
    <w:rsid w:val="007640E0"/>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640E0"/>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640E0"/>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640E0"/>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640E0"/>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640E0"/>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urfulGrid">
    <w:name w:val="Colorful Grid"/>
    <w:basedOn w:val="TableNormal"/>
    <w:uiPriority w:val="73"/>
    <w:semiHidden/>
    <w:unhideWhenUsed/>
    <w:rsid w:val="007640E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semiHidden/>
    <w:unhideWhenUsed/>
    <w:rsid w:val="007640E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640E0"/>
    <w:pPr>
      <w:overflowPunct w:val="0"/>
      <w:autoSpaceDE w:val="0"/>
      <w:autoSpaceDN w:val="0"/>
      <w:adjustRightInd w:val="0"/>
      <w:textAlignment w:val="baseline"/>
    </w:pPr>
    <w:rPr>
      <w:rFonts w:eastAsia="Times New Roman"/>
      <w:i/>
      <w:color w:val="0000FF"/>
      <w:lang w:eastAsia="en-GB"/>
    </w:rPr>
  </w:style>
  <w:style w:type="table" w:styleId="ColourfulGridAccent2">
    <w:name w:val="Colorful Grid Accent 2"/>
    <w:basedOn w:val="TableNormal"/>
    <w:uiPriority w:val="73"/>
    <w:semiHidden/>
    <w:unhideWhenUsed/>
    <w:rsid w:val="007640E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urfulGridAccent3">
    <w:name w:val="Colorful Grid Accent 3"/>
    <w:basedOn w:val="TableNormal"/>
    <w:uiPriority w:val="73"/>
    <w:semiHidden/>
    <w:unhideWhenUsed/>
    <w:rsid w:val="007640E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640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640E0"/>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640E0"/>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640E0"/>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640E0"/>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640E0"/>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640E0"/>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640E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640E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640E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640E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640E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640E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640E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640E0"/>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640E0"/>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640E0"/>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640E0"/>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640E0"/>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640E0"/>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urfulGridAccent4">
    <w:name w:val="Colorful Grid Accent 4"/>
    <w:basedOn w:val="TableNormal"/>
    <w:uiPriority w:val="73"/>
    <w:semiHidden/>
    <w:unhideWhenUsed/>
    <w:rsid w:val="007640E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urfulGridAccent5">
    <w:name w:val="Colorful Grid Accent 5"/>
    <w:basedOn w:val="TableNormal"/>
    <w:uiPriority w:val="73"/>
    <w:semiHidden/>
    <w:unhideWhenUsed/>
    <w:rsid w:val="007640E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urfulGridAccent6">
    <w:name w:val="Colorful Grid Accent 6"/>
    <w:basedOn w:val="TableNormal"/>
    <w:uiPriority w:val="73"/>
    <w:semiHidden/>
    <w:unhideWhenUsed/>
    <w:rsid w:val="007640E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urfulList">
    <w:name w:val="Colorful List"/>
    <w:basedOn w:val="TableNormal"/>
    <w:uiPriority w:val="72"/>
    <w:semiHidden/>
    <w:unhideWhenUsed/>
    <w:rsid w:val="007640E0"/>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semiHidden/>
    <w:unhideWhenUsed/>
    <w:rsid w:val="007640E0"/>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urfulListAccent2">
    <w:name w:val="Colorful List Accent 2"/>
    <w:basedOn w:val="TableNormal"/>
    <w:uiPriority w:val="72"/>
    <w:semiHidden/>
    <w:unhideWhenUsed/>
    <w:rsid w:val="007640E0"/>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urfulListAccent3">
    <w:name w:val="Colorful List Accent 3"/>
    <w:basedOn w:val="TableNormal"/>
    <w:uiPriority w:val="72"/>
    <w:semiHidden/>
    <w:unhideWhenUsed/>
    <w:rsid w:val="007640E0"/>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urfulListAccent4">
    <w:name w:val="Colorful List Accent 4"/>
    <w:basedOn w:val="TableNormal"/>
    <w:uiPriority w:val="72"/>
    <w:semiHidden/>
    <w:unhideWhenUsed/>
    <w:rsid w:val="007640E0"/>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640E0"/>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640E0"/>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urfulListAccent5">
    <w:name w:val="Colorful List Accent 5"/>
    <w:basedOn w:val="TableNormal"/>
    <w:uiPriority w:val="72"/>
    <w:semiHidden/>
    <w:unhideWhenUsed/>
    <w:rsid w:val="007640E0"/>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urfulListAccent6">
    <w:name w:val="Colorful List Accent 6"/>
    <w:basedOn w:val="TableNormal"/>
    <w:uiPriority w:val="72"/>
    <w:semiHidden/>
    <w:unhideWhenUsed/>
    <w:rsid w:val="007640E0"/>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640E0"/>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640E0"/>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640E0"/>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urfulShading">
    <w:name w:val="Colorful Shading"/>
    <w:basedOn w:val="TableNormal"/>
    <w:uiPriority w:val="71"/>
    <w:semiHidden/>
    <w:unhideWhenUsed/>
    <w:rsid w:val="007640E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semiHidden/>
    <w:unhideWhenUsed/>
    <w:rsid w:val="007640E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7640E0"/>
    <w:rPr>
      <w:rFonts w:ascii="Times New Roman" w:hAnsi="Times New Roman"/>
      <w:lang w:val="en-GB" w:eastAsia="en-US"/>
    </w:rPr>
  </w:style>
  <w:style w:type="table" w:styleId="ColourfulShadingAccent2">
    <w:name w:val="Colorful Shading Accent 2"/>
    <w:basedOn w:val="TableNormal"/>
    <w:uiPriority w:val="71"/>
    <w:semiHidden/>
    <w:unhideWhenUsed/>
    <w:rsid w:val="007640E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semiHidden/>
    <w:unhideWhenUsed/>
    <w:rsid w:val="007640E0"/>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640E0"/>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urfulShadingAccent4">
    <w:name w:val="Colorful Shading Accent 4"/>
    <w:basedOn w:val="TableNormal"/>
    <w:uiPriority w:val="71"/>
    <w:semiHidden/>
    <w:unhideWhenUsed/>
    <w:rsid w:val="007640E0"/>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semiHidden/>
    <w:unhideWhenUsed/>
    <w:rsid w:val="007640E0"/>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semiHidden/>
    <w:unhideWhenUsed/>
    <w:rsid w:val="007640E0"/>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640E0"/>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7640E0"/>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640E0"/>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640E0"/>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640E0"/>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640E0"/>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640E0"/>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640E0"/>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640E0"/>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640E0"/>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640E0"/>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640E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640E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640E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640E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640E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640E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640E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640E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640E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640E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640E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640E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640E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640E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640E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640E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640E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640E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640E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640E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640E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urful">
    <w:name w:val="Grid Table 6 Colorful"/>
    <w:basedOn w:val="TableNormal"/>
    <w:uiPriority w:val="51"/>
    <w:rsid w:val="007640E0"/>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urfulAccent2">
    <w:name w:val="Grid Table 6 Colorful Accent 2"/>
    <w:basedOn w:val="TableNormal"/>
    <w:uiPriority w:val="51"/>
    <w:rsid w:val="007640E0"/>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urfulAccent3">
    <w:name w:val="Grid Table 6 Colorful Accent 3"/>
    <w:basedOn w:val="TableNormal"/>
    <w:uiPriority w:val="51"/>
    <w:rsid w:val="007640E0"/>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urfulAccent4">
    <w:name w:val="Grid Table 6 Colorful Accent 4"/>
    <w:basedOn w:val="TableNormal"/>
    <w:uiPriority w:val="51"/>
    <w:rsid w:val="007640E0"/>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urfulAccent5">
    <w:name w:val="Grid Table 6 Colorful Accent 5"/>
    <w:basedOn w:val="TableNormal"/>
    <w:uiPriority w:val="51"/>
    <w:rsid w:val="007640E0"/>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urfulAccent6">
    <w:name w:val="Grid Table 6 Colorful Accent 6"/>
    <w:basedOn w:val="TableNormal"/>
    <w:uiPriority w:val="51"/>
    <w:rsid w:val="007640E0"/>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urful">
    <w:name w:val="Grid Table 7 Colorful"/>
    <w:basedOn w:val="TableNormal"/>
    <w:uiPriority w:val="52"/>
    <w:rsid w:val="007640E0"/>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urfulAccent1">
    <w:name w:val="Grid Table 7 Colorful Accent 1"/>
    <w:basedOn w:val="TableNormal"/>
    <w:uiPriority w:val="52"/>
    <w:rsid w:val="007640E0"/>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urfulAccent2">
    <w:name w:val="Grid Table 7 Colorful Accent 2"/>
    <w:basedOn w:val="TableNormal"/>
    <w:uiPriority w:val="52"/>
    <w:rsid w:val="007640E0"/>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urfulAccent3">
    <w:name w:val="Grid Table 7 Colorful Accent 3"/>
    <w:basedOn w:val="TableNormal"/>
    <w:uiPriority w:val="52"/>
    <w:rsid w:val="007640E0"/>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urfulAccent4">
    <w:name w:val="Grid Table 7 Colorful Accent 4"/>
    <w:basedOn w:val="TableNormal"/>
    <w:uiPriority w:val="52"/>
    <w:rsid w:val="007640E0"/>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urfulAccent5">
    <w:name w:val="Grid Table 7 Colorful Accent 5"/>
    <w:basedOn w:val="TableNormal"/>
    <w:uiPriority w:val="52"/>
    <w:rsid w:val="007640E0"/>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urfulAccent6">
    <w:name w:val="Grid Table 7 Colorful Accent 6"/>
    <w:basedOn w:val="TableNormal"/>
    <w:uiPriority w:val="52"/>
    <w:rsid w:val="007640E0"/>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640E0"/>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640E0"/>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640E0"/>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640E0"/>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640E0"/>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640E0"/>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640E0"/>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640E0"/>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640E0"/>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640E0"/>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640E0"/>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640E0"/>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640E0"/>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640E0"/>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640E0"/>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640E0"/>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640E0"/>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640E0"/>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640E0"/>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640E0"/>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640E0"/>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640E0"/>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640E0"/>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640E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640E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640E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640E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640E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640E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640E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640E0"/>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640E0"/>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640E0"/>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640E0"/>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640E0"/>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640E0"/>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640E0"/>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7640E0"/>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urfulAccent1">
    <w:name w:val="List Table 6 Colorful Accent 1"/>
    <w:basedOn w:val="TableNormal"/>
    <w:uiPriority w:val="51"/>
    <w:rsid w:val="007640E0"/>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urfulAccent2">
    <w:name w:val="List Table 6 Colorful Accent 2"/>
    <w:basedOn w:val="TableNormal"/>
    <w:uiPriority w:val="51"/>
    <w:rsid w:val="007640E0"/>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urfulAccent3">
    <w:name w:val="List Table 6 Colorful Accent 3"/>
    <w:basedOn w:val="TableNormal"/>
    <w:uiPriority w:val="51"/>
    <w:rsid w:val="007640E0"/>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urfulAccent4">
    <w:name w:val="List Table 6 Colorful Accent 4"/>
    <w:basedOn w:val="TableNormal"/>
    <w:uiPriority w:val="51"/>
    <w:rsid w:val="007640E0"/>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urfulAccent5">
    <w:name w:val="List Table 6 Colorful Accent 5"/>
    <w:basedOn w:val="TableNormal"/>
    <w:uiPriority w:val="51"/>
    <w:rsid w:val="007640E0"/>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urfulAccent6">
    <w:name w:val="List Table 6 Colorful Accent 6"/>
    <w:basedOn w:val="TableNormal"/>
    <w:uiPriority w:val="51"/>
    <w:rsid w:val="007640E0"/>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urful">
    <w:name w:val="List Table 7 Colorful"/>
    <w:basedOn w:val="TableNormal"/>
    <w:uiPriority w:val="52"/>
    <w:rsid w:val="007640E0"/>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7640E0"/>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7640E0"/>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7640E0"/>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7640E0"/>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7640E0"/>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7640E0"/>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640E0"/>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640E0"/>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640E0"/>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640E0"/>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640E0"/>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640E0"/>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640E0"/>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640E0"/>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640E0"/>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640E0"/>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640E0"/>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640E0"/>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640E0"/>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640E0"/>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640E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640E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640E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640E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640E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640E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640E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640E0"/>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640E0"/>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640E0"/>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640E0"/>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640E0"/>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640E0"/>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640E0"/>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640E0"/>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640E0"/>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640E0"/>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640E0"/>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640E0"/>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640E0"/>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640E0"/>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640E0"/>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640E0"/>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640E0"/>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640E0"/>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640E0"/>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640E0"/>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640E0"/>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640E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640E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640E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640E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640E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640E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640E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640E0"/>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640E0"/>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640E0"/>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640E0"/>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640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7640E0"/>
    <w:rPr>
      <w:rFonts w:ascii="Arial" w:hAnsi="Arial"/>
      <w:b/>
      <w:noProof/>
      <w:sz w:val="18"/>
      <w:lang w:val="en-GB" w:eastAsia="en-US"/>
    </w:rPr>
  </w:style>
  <w:style w:type="character" w:customStyle="1" w:styleId="FooterChar">
    <w:name w:val="Footer Char"/>
    <w:basedOn w:val="DefaultParagraphFont"/>
    <w:link w:val="Footer"/>
    <w:rsid w:val="007640E0"/>
    <w:rPr>
      <w:rFonts w:ascii="Arial" w:hAnsi="Arial"/>
      <w:b/>
      <w:i/>
      <w:noProof/>
      <w:sz w:val="18"/>
      <w:lang w:val="en-GB" w:eastAsia="en-US"/>
    </w:rPr>
  </w:style>
  <w:style w:type="character" w:customStyle="1" w:styleId="NOChar">
    <w:name w:val="NO Char"/>
    <w:qFormat/>
    <w:locked/>
    <w:rsid w:val="007640E0"/>
    <w:rPr>
      <w:rFonts w:ascii="Times New Roman" w:hAnsi="Times New Roman"/>
      <w:lang w:val="en-GB" w:eastAsia="en-US"/>
    </w:rPr>
  </w:style>
  <w:style w:type="character" w:customStyle="1" w:styleId="BalloonTextChar">
    <w:name w:val="Balloon Text Char"/>
    <w:basedOn w:val="DefaultParagraphFont"/>
    <w:link w:val="BalloonText"/>
    <w:semiHidden/>
    <w:rsid w:val="007640E0"/>
    <w:rPr>
      <w:rFonts w:ascii="Tahoma" w:hAnsi="Tahoma" w:cs="Tahoma"/>
      <w:sz w:val="16"/>
      <w:szCs w:val="16"/>
      <w:lang w:val="en-GB" w:eastAsia="en-US"/>
    </w:rPr>
  </w:style>
  <w:style w:type="paragraph" w:styleId="Bibliography">
    <w:name w:val="Bibliography"/>
    <w:basedOn w:val="Normal"/>
    <w:next w:val="Normal"/>
    <w:uiPriority w:val="37"/>
    <w:semiHidden/>
    <w:unhideWhenUsed/>
    <w:rsid w:val="007640E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640E0"/>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640E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640E0"/>
    <w:rPr>
      <w:rFonts w:ascii="Times New Roman" w:eastAsia="Times New Roman" w:hAnsi="Times New Roman"/>
      <w:lang w:val="en-GB" w:eastAsia="en-GB"/>
    </w:rPr>
  </w:style>
  <w:style w:type="paragraph" w:styleId="BodyText3">
    <w:name w:val="Body Text 3"/>
    <w:basedOn w:val="Normal"/>
    <w:link w:val="BodyText3Char"/>
    <w:rsid w:val="007640E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640E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640E0"/>
    <w:pPr>
      <w:ind w:firstLine="210"/>
    </w:pPr>
  </w:style>
  <w:style w:type="character" w:customStyle="1" w:styleId="BodyTextFirstIndentChar">
    <w:name w:val="Body Text First Indent Char"/>
    <w:basedOn w:val="BodyTextChar"/>
    <w:link w:val="BodyTextFirstIndent"/>
    <w:rsid w:val="007640E0"/>
    <w:rPr>
      <w:rFonts w:ascii="Times New Roman" w:eastAsia="Times New Roman" w:hAnsi="Times New Roman"/>
      <w:lang w:val="en-GB" w:eastAsia="en-GB"/>
    </w:rPr>
  </w:style>
  <w:style w:type="paragraph" w:styleId="BodyTextIndent">
    <w:name w:val="Body Text Indent"/>
    <w:basedOn w:val="Normal"/>
    <w:link w:val="BodyTextIndentChar"/>
    <w:rsid w:val="007640E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640E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640E0"/>
    <w:pPr>
      <w:ind w:firstLine="210"/>
    </w:pPr>
  </w:style>
  <w:style w:type="character" w:customStyle="1" w:styleId="BodyTextFirstIndent2Char">
    <w:name w:val="Body Text First Indent 2 Char"/>
    <w:basedOn w:val="BodyTextIndentChar"/>
    <w:link w:val="BodyTextFirstIndent2"/>
    <w:rsid w:val="007640E0"/>
    <w:rPr>
      <w:rFonts w:ascii="Times New Roman" w:eastAsia="Times New Roman" w:hAnsi="Times New Roman"/>
      <w:lang w:val="en-GB" w:eastAsia="en-GB"/>
    </w:rPr>
  </w:style>
  <w:style w:type="paragraph" w:styleId="BodyTextIndent2">
    <w:name w:val="Body Text Indent 2"/>
    <w:basedOn w:val="Normal"/>
    <w:link w:val="BodyTextIndent2Char"/>
    <w:rsid w:val="007640E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640E0"/>
    <w:rPr>
      <w:rFonts w:ascii="Times New Roman" w:eastAsia="Times New Roman" w:hAnsi="Times New Roman"/>
      <w:lang w:val="en-GB" w:eastAsia="en-GB"/>
    </w:rPr>
  </w:style>
  <w:style w:type="paragraph" w:styleId="BodyTextIndent3">
    <w:name w:val="Body Text Indent 3"/>
    <w:basedOn w:val="Normal"/>
    <w:link w:val="BodyTextIndent3Char"/>
    <w:rsid w:val="007640E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640E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640E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640E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7640E0"/>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7640E0"/>
    <w:rPr>
      <w:rFonts w:ascii="Times New Roman" w:hAnsi="Times New Roman"/>
      <w:lang w:val="en-GB" w:eastAsia="en-US"/>
    </w:rPr>
  </w:style>
  <w:style w:type="character" w:customStyle="1" w:styleId="CommentSubjectChar">
    <w:name w:val="Comment Subject Char"/>
    <w:basedOn w:val="CommentTextChar"/>
    <w:link w:val="CommentSubject"/>
    <w:rsid w:val="007640E0"/>
    <w:rPr>
      <w:rFonts w:ascii="Times New Roman" w:hAnsi="Times New Roman"/>
      <w:b/>
      <w:bCs/>
      <w:lang w:val="en-GB" w:eastAsia="en-US"/>
    </w:rPr>
  </w:style>
  <w:style w:type="paragraph" w:styleId="Date">
    <w:name w:val="Date"/>
    <w:basedOn w:val="Normal"/>
    <w:next w:val="Normal"/>
    <w:link w:val="DateChar"/>
    <w:rsid w:val="007640E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640E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7640E0"/>
    <w:rPr>
      <w:rFonts w:ascii="Tahoma" w:hAnsi="Tahoma" w:cs="Tahoma"/>
      <w:shd w:val="clear" w:color="auto" w:fill="000080"/>
      <w:lang w:val="en-GB" w:eastAsia="en-US"/>
    </w:rPr>
  </w:style>
  <w:style w:type="paragraph" w:styleId="EmailSignature">
    <w:name w:val="E-mail Signature"/>
    <w:basedOn w:val="Normal"/>
    <w:link w:val="EmailSignatureChar"/>
    <w:rsid w:val="007640E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640E0"/>
    <w:rPr>
      <w:rFonts w:ascii="Times New Roman" w:eastAsia="Times New Roman" w:hAnsi="Times New Roman"/>
      <w:lang w:val="en-GB" w:eastAsia="en-GB"/>
    </w:rPr>
  </w:style>
  <w:style w:type="paragraph" w:styleId="EndnoteText">
    <w:name w:val="endnote text"/>
    <w:basedOn w:val="Normal"/>
    <w:link w:val="EndnoteTextChar"/>
    <w:rsid w:val="007640E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640E0"/>
    <w:rPr>
      <w:rFonts w:ascii="Times New Roman" w:eastAsia="Times New Roman" w:hAnsi="Times New Roman"/>
      <w:lang w:val="en-GB" w:eastAsia="en-GB"/>
    </w:rPr>
  </w:style>
  <w:style w:type="paragraph" w:styleId="EnvelopeAddress">
    <w:name w:val="envelope address"/>
    <w:basedOn w:val="Normal"/>
    <w:rsid w:val="007640E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640E0"/>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7640E0"/>
    <w:rPr>
      <w:rFonts w:ascii="Times New Roman" w:hAnsi="Times New Roman"/>
      <w:sz w:val="16"/>
      <w:lang w:val="en-GB" w:eastAsia="en-US"/>
    </w:rPr>
  </w:style>
  <w:style w:type="paragraph" w:styleId="HTMLAddress">
    <w:name w:val="HTML Address"/>
    <w:basedOn w:val="Normal"/>
    <w:link w:val="HTMLAddressChar"/>
    <w:rsid w:val="007640E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640E0"/>
    <w:rPr>
      <w:rFonts w:ascii="Times New Roman" w:eastAsia="Times New Roman" w:hAnsi="Times New Roman"/>
      <w:i/>
      <w:iCs/>
      <w:lang w:val="en-GB" w:eastAsia="en-GB"/>
    </w:rPr>
  </w:style>
  <w:style w:type="paragraph" w:styleId="Index3">
    <w:name w:val="index 3"/>
    <w:basedOn w:val="Normal"/>
    <w:next w:val="Normal"/>
    <w:rsid w:val="007640E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640E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640E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640E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640E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640E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640E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640E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640E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640E0"/>
    <w:rPr>
      <w:rFonts w:ascii="Times New Roman" w:eastAsia="Times New Roman" w:hAnsi="Times New Roman"/>
      <w:i/>
      <w:iCs/>
      <w:color w:val="4472C4"/>
      <w:lang w:val="en-GB" w:eastAsia="en-GB"/>
    </w:rPr>
  </w:style>
  <w:style w:type="paragraph" w:styleId="ListContinue">
    <w:name w:val="List Continue"/>
    <w:basedOn w:val="Normal"/>
    <w:rsid w:val="007640E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640E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640E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640E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640E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640E0"/>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640E0"/>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640E0"/>
    <w:pPr>
      <w:numPr>
        <w:numId w:val="1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7640E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640E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640E0"/>
    <w:rPr>
      <w:rFonts w:ascii="Courier New" w:eastAsia="Times New Roman" w:hAnsi="Courier New" w:cs="Courier New"/>
      <w:lang w:val="en-GB" w:eastAsia="en-GB"/>
    </w:rPr>
  </w:style>
  <w:style w:type="paragraph" w:styleId="MessageHeader">
    <w:name w:val="Message Header"/>
    <w:basedOn w:val="Normal"/>
    <w:link w:val="MessageHeaderChar"/>
    <w:rsid w:val="007640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640E0"/>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640E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iPriority w:val="99"/>
    <w:rsid w:val="007640E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640E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640E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640E0"/>
    <w:rPr>
      <w:rFonts w:ascii="Times New Roman" w:eastAsia="Times New Roman" w:hAnsi="Times New Roman"/>
      <w:lang w:val="en-GB" w:eastAsia="en-GB"/>
    </w:rPr>
  </w:style>
  <w:style w:type="paragraph" w:styleId="PlainText">
    <w:name w:val="Plain Text"/>
    <w:basedOn w:val="Normal"/>
    <w:link w:val="PlainTextChar"/>
    <w:rsid w:val="007640E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640E0"/>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640E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640E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640E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640E0"/>
    <w:rPr>
      <w:rFonts w:ascii="Times New Roman" w:eastAsia="Times New Roman" w:hAnsi="Times New Roman"/>
      <w:lang w:val="en-GB" w:eastAsia="en-GB"/>
    </w:rPr>
  </w:style>
  <w:style w:type="paragraph" w:styleId="Signature">
    <w:name w:val="Signature"/>
    <w:basedOn w:val="Normal"/>
    <w:link w:val="SignatureChar"/>
    <w:rsid w:val="007640E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640E0"/>
    <w:rPr>
      <w:rFonts w:ascii="Times New Roman" w:eastAsia="Times New Roman" w:hAnsi="Times New Roman"/>
      <w:lang w:val="en-GB" w:eastAsia="en-GB"/>
    </w:rPr>
  </w:style>
  <w:style w:type="paragraph" w:styleId="Subtitle">
    <w:name w:val="Subtitle"/>
    <w:basedOn w:val="Normal"/>
    <w:next w:val="Normal"/>
    <w:link w:val="SubtitleChar"/>
    <w:qFormat/>
    <w:rsid w:val="007640E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640E0"/>
    <w:rPr>
      <w:rFonts w:ascii="Calibri Light" w:eastAsia="Times New Roman" w:hAnsi="Calibri Light"/>
      <w:sz w:val="24"/>
      <w:szCs w:val="24"/>
      <w:lang w:val="en-GB" w:eastAsia="en-GB"/>
    </w:rPr>
  </w:style>
  <w:style w:type="paragraph" w:styleId="TableofAuthorities">
    <w:name w:val="table of authorities"/>
    <w:basedOn w:val="Normal"/>
    <w:next w:val="Normal"/>
    <w:rsid w:val="007640E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640E0"/>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640E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640E0"/>
    <w:rPr>
      <w:rFonts w:ascii="Calibri Light" w:eastAsia="Times New Roman" w:hAnsi="Calibri Light"/>
      <w:b/>
      <w:bCs/>
      <w:kern w:val="28"/>
      <w:sz w:val="32"/>
      <w:szCs w:val="32"/>
      <w:lang w:val="en-GB" w:eastAsia="en-GB"/>
    </w:rPr>
  </w:style>
  <w:style w:type="paragraph" w:styleId="TOAHeading">
    <w:name w:val="toa heading"/>
    <w:basedOn w:val="Normal"/>
    <w:next w:val="Normal"/>
    <w:rsid w:val="007640E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640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7640E0"/>
    <w:rPr>
      <w:rFonts w:ascii="Arial" w:hAnsi="Arial"/>
      <w:b/>
      <w:sz w:val="18"/>
      <w:lang w:val="en-GB" w:eastAsia="en-US"/>
    </w:rPr>
  </w:style>
  <w:style w:type="paragraph" w:customStyle="1" w:styleId="StartEndofChange">
    <w:name w:val="Start/End of Change"/>
    <w:basedOn w:val="Heading1"/>
    <w:qFormat/>
    <w:rsid w:val="00BD68E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493970">
      <w:bodyDiv w:val="1"/>
      <w:marLeft w:val="0"/>
      <w:marRight w:val="0"/>
      <w:marTop w:val="0"/>
      <w:marBottom w:val="0"/>
      <w:divBdr>
        <w:top w:val="none" w:sz="0" w:space="0" w:color="auto"/>
        <w:left w:val="none" w:sz="0" w:space="0" w:color="auto"/>
        <w:bottom w:val="none" w:sz="0" w:space="0" w:color="auto"/>
        <w:right w:val="none" w:sz="0" w:space="0" w:color="auto"/>
      </w:divBdr>
    </w:div>
    <w:div w:id="341860148">
      <w:bodyDiv w:val="1"/>
      <w:marLeft w:val="0"/>
      <w:marRight w:val="0"/>
      <w:marTop w:val="0"/>
      <w:marBottom w:val="0"/>
      <w:divBdr>
        <w:top w:val="none" w:sz="0" w:space="0" w:color="auto"/>
        <w:left w:val="none" w:sz="0" w:space="0" w:color="auto"/>
        <w:bottom w:val="none" w:sz="0" w:space="0" w:color="auto"/>
        <w:right w:val="none" w:sz="0" w:space="0" w:color="auto"/>
      </w:divBdr>
    </w:div>
    <w:div w:id="797141305">
      <w:bodyDiv w:val="1"/>
      <w:marLeft w:val="0"/>
      <w:marRight w:val="0"/>
      <w:marTop w:val="0"/>
      <w:marBottom w:val="0"/>
      <w:divBdr>
        <w:top w:val="none" w:sz="0" w:space="0" w:color="auto"/>
        <w:left w:val="none" w:sz="0" w:space="0" w:color="auto"/>
        <w:bottom w:val="none" w:sz="0" w:space="0" w:color="auto"/>
        <w:right w:val="none" w:sz="0" w:space="0" w:color="auto"/>
      </w:divBdr>
      <w:divsChild>
        <w:div w:id="1693190933">
          <w:marLeft w:val="0"/>
          <w:marRight w:val="0"/>
          <w:marTop w:val="0"/>
          <w:marBottom w:val="0"/>
          <w:divBdr>
            <w:top w:val="none" w:sz="0" w:space="0" w:color="auto"/>
            <w:left w:val="none" w:sz="0" w:space="0" w:color="auto"/>
            <w:bottom w:val="none" w:sz="0" w:space="0" w:color="auto"/>
            <w:right w:val="none" w:sz="0" w:space="0" w:color="auto"/>
          </w:divBdr>
          <w:divsChild>
            <w:div w:id="253783407">
              <w:marLeft w:val="0"/>
              <w:marRight w:val="0"/>
              <w:marTop w:val="0"/>
              <w:marBottom w:val="0"/>
              <w:divBdr>
                <w:top w:val="none" w:sz="0" w:space="0" w:color="auto"/>
                <w:left w:val="none" w:sz="0" w:space="0" w:color="auto"/>
                <w:bottom w:val="none" w:sz="0" w:space="0" w:color="auto"/>
                <w:right w:val="none" w:sz="0" w:space="0" w:color="auto"/>
              </w:divBdr>
              <w:divsChild>
                <w:div w:id="17461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931908">
      <w:bodyDiv w:val="1"/>
      <w:marLeft w:val="0"/>
      <w:marRight w:val="0"/>
      <w:marTop w:val="0"/>
      <w:marBottom w:val="0"/>
      <w:divBdr>
        <w:top w:val="none" w:sz="0" w:space="0" w:color="auto"/>
        <w:left w:val="none" w:sz="0" w:space="0" w:color="auto"/>
        <w:bottom w:val="none" w:sz="0" w:space="0" w:color="auto"/>
        <w:right w:val="none" w:sz="0" w:space="0" w:color="auto"/>
      </w:divBdr>
    </w:div>
    <w:div w:id="1184394878">
      <w:bodyDiv w:val="1"/>
      <w:marLeft w:val="0"/>
      <w:marRight w:val="0"/>
      <w:marTop w:val="0"/>
      <w:marBottom w:val="0"/>
      <w:divBdr>
        <w:top w:val="none" w:sz="0" w:space="0" w:color="auto"/>
        <w:left w:val="none" w:sz="0" w:space="0" w:color="auto"/>
        <w:bottom w:val="none" w:sz="0" w:space="0" w:color="auto"/>
        <w:right w:val="none" w:sz="0" w:space="0" w:color="auto"/>
      </w:divBdr>
      <w:divsChild>
        <w:div w:id="1915431757">
          <w:marLeft w:val="0"/>
          <w:marRight w:val="0"/>
          <w:marTop w:val="0"/>
          <w:marBottom w:val="0"/>
          <w:divBdr>
            <w:top w:val="none" w:sz="0" w:space="0" w:color="auto"/>
            <w:left w:val="none" w:sz="0" w:space="0" w:color="auto"/>
            <w:bottom w:val="none" w:sz="0" w:space="0" w:color="auto"/>
            <w:right w:val="none" w:sz="0" w:space="0" w:color="auto"/>
          </w:divBdr>
          <w:divsChild>
            <w:div w:id="802311112">
              <w:marLeft w:val="0"/>
              <w:marRight w:val="0"/>
              <w:marTop w:val="0"/>
              <w:marBottom w:val="0"/>
              <w:divBdr>
                <w:top w:val="none" w:sz="0" w:space="0" w:color="auto"/>
                <w:left w:val="none" w:sz="0" w:space="0" w:color="auto"/>
                <w:bottom w:val="none" w:sz="0" w:space="0" w:color="auto"/>
                <w:right w:val="none" w:sz="0" w:space="0" w:color="auto"/>
              </w:divBdr>
            </w:div>
            <w:div w:id="1477068239">
              <w:marLeft w:val="0"/>
              <w:marRight w:val="0"/>
              <w:marTop w:val="0"/>
              <w:marBottom w:val="0"/>
              <w:divBdr>
                <w:top w:val="none" w:sz="0" w:space="0" w:color="auto"/>
                <w:left w:val="none" w:sz="0" w:space="0" w:color="auto"/>
                <w:bottom w:val="none" w:sz="0" w:space="0" w:color="auto"/>
                <w:right w:val="none" w:sz="0" w:space="0" w:color="auto"/>
              </w:divBdr>
            </w:div>
            <w:div w:id="877162628">
              <w:marLeft w:val="0"/>
              <w:marRight w:val="0"/>
              <w:marTop w:val="0"/>
              <w:marBottom w:val="0"/>
              <w:divBdr>
                <w:top w:val="none" w:sz="0" w:space="0" w:color="auto"/>
                <w:left w:val="none" w:sz="0" w:space="0" w:color="auto"/>
                <w:bottom w:val="none" w:sz="0" w:space="0" w:color="auto"/>
                <w:right w:val="none" w:sz="0" w:space="0" w:color="auto"/>
              </w:divBdr>
            </w:div>
            <w:div w:id="300774955">
              <w:marLeft w:val="0"/>
              <w:marRight w:val="0"/>
              <w:marTop w:val="0"/>
              <w:marBottom w:val="0"/>
              <w:divBdr>
                <w:top w:val="none" w:sz="0" w:space="0" w:color="auto"/>
                <w:left w:val="none" w:sz="0" w:space="0" w:color="auto"/>
                <w:bottom w:val="none" w:sz="0" w:space="0" w:color="auto"/>
                <w:right w:val="none" w:sz="0" w:space="0" w:color="auto"/>
              </w:divBdr>
            </w:div>
            <w:div w:id="201314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336219">
      <w:bodyDiv w:val="1"/>
      <w:marLeft w:val="0"/>
      <w:marRight w:val="0"/>
      <w:marTop w:val="0"/>
      <w:marBottom w:val="0"/>
      <w:divBdr>
        <w:top w:val="none" w:sz="0" w:space="0" w:color="auto"/>
        <w:left w:val="none" w:sz="0" w:space="0" w:color="auto"/>
        <w:bottom w:val="none" w:sz="0" w:space="0" w:color="auto"/>
        <w:right w:val="none" w:sz="0" w:space="0" w:color="auto"/>
      </w:divBdr>
      <w:divsChild>
        <w:div w:id="5712211">
          <w:marLeft w:val="0"/>
          <w:marRight w:val="0"/>
          <w:marTop w:val="0"/>
          <w:marBottom w:val="0"/>
          <w:divBdr>
            <w:top w:val="none" w:sz="0" w:space="0" w:color="auto"/>
            <w:left w:val="none" w:sz="0" w:space="0" w:color="auto"/>
            <w:bottom w:val="none" w:sz="0" w:space="0" w:color="auto"/>
            <w:right w:val="none" w:sz="0" w:space="0" w:color="auto"/>
          </w:divBdr>
          <w:divsChild>
            <w:div w:id="1386178901">
              <w:marLeft w:val="0"/>
              <w:marRight w:val="0"/>
              <w:marTop w:val="0"/>
              <w:marBottom w:val="0"/>
              <w:divBdr>
                <w:top w:val="none" w:sz="0" w:space="0" w:color="auto"/>
                <w:left w:val="none" w:sz="0" w:space="0" w:color="auto"/>
                <w:bottom w:val="none" w:sz="0" w:space="0" w:color="auto"/>
                <w:right w:val="none" w:sz="0" w:space="0" w:color="auto"/>
              </w:divBdr>
              <w:divsChild>
                <w:div w:id="66304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1920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5AIRPNAIUNRU-1306052894-3875</_dlc_DocId>
    <_dlc_DocIdUrl xmlns="71c5aaf6-e6ce-465b-b873-5148d2a4c105">
      <Url>https://nokia.sharepoint.com/sites/c5g/epc/_layouts/15/DocIdRedir.aspx?ID=5AIRPNAIUNRU-1306052894-3875</Url>
      <Description>5AIRPNAIUNRU-1306052894-3875</Description>
    </_dlc_DocIdUrl>
  </documentManagement>
</p:properties>
</file>

<file path=customXml/itemProps1.xml><?xml version="1.0" encoding="utf-8"?>
<ds:datastoreItem xmlns:ds="http://schemas.openxmlformats.org/officeDocument/2006/customXml" ds:itemID="{1BDC792D-0AE3-4F32-916F-0CF62D30A747}">
  <ds:schemaRefs>
    <ds:schemaRef ds:uri="http://schemas.microsoft.com/sharepoint/v3/contenttype/forms"/>
  </ds:schemaRefs>
</ds:datastoreItem>
</file>

<file path=customXml/itemProps2.xml><?xml version="1.0" encoding="utf-8"?>
<ds:datastoreItem xmlns:ds="http://schemas.openxmlformats.org/officeDocument/2006/customXml" ds:itemID="{0634A86B-F8BB-46A3-B5BB-D6987CA42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66E6F0-649B-499D-8A30-D7982B1491BB}">
  <ds:schemaRefs>
    <ds:schemaRef ds:uri="http://schemas.microsoft.com/sharepoint/events"/>
  </ds:schemaRefs>
</ds:datastoreItem>
</file>

<file path=customXml/itemProps4.xml><?xml version="1.0" encoding="utf-8"?>
<ds:datastoreItem xmlns:ds="http://schemas.openxmlformats.org/officeDocument/2006/customXml" ds:itemID="{36AEB9DF-BC6B-49A9-9661-83100F98CD35}">
  <ds:schemaRefs>
    <ds:schemaRef ds:uri="http://schemas.openxmlformats.org/officeDocument/2006/bibliography"/>
  </ds:schemaRefs>
</ds:datastoreItem>
</file>

<file path=customXml/itemProps5.xml><?xml version="1.0" encoding="utf-8"?>
<ds:datastoreItem xmlns:ds="http://schemas.openxmlformats.org/officeDocument/2006/customXml" ds:itemID="{5DB06C22-B438-454A-ADBD-12C41CEEB084}">
  <ds:schemaRefs>
    <ds:schemaRef ds:uri="Microsoft.SharePoint.Taxonomy.ContentTypeSync"/>
  </ds:schemaRefs>
</ds:datastoreItem>
</file>

<file path=customXml/itemProps6.xml><?xml version="1.0" encoding="utf-8"?>
<ds:datastoreItem xmlns:ds="http://schemas.openxmlformats.org/officeDocument/2006/customXml" ds:itemID="{A661CD90-A80E-471C-8589-A2081EC2E1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44</TotalTime>
  <Pages>37</Pages>
  <Words>13948</Words>
  <Characters>79507</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Bhangu, Manmeet | RSI</cp:lastModifiedBy>
  <cp:revision>10</cp:revision>
  <cp:lastPrinted>1900-01-01T04:59:08Z</cp:lastPrinted>
  <dcterms:created xsi:type="dcterms:W3CDTF">2024-02-29T06:45:00Z</dcterms:created>
  <dcterms:modified xsi:type="dcterms:W3CDTF">2024-02-29T10:50:00Z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e7c5baa9-dabf-4c9a-ad36-764af1d89193</vt:lpwstr>
  </property>
</Properties>
</file>